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EE0B" w14:textId="0CC124DE" w:rsidR="00407E5E" w:rsidRPr="002E78EB" w:rsidRDefault="002D76EF" w:rsidP="00407E5E">
      <w:pPr>
        <w:tabs>
          <w:tab w:val="right" w:pos="9639"/>
        </w:tabs>
        <w:spacing w:after="0"/>
        <w:rPr>
          <w:rFonts w:ascii="Arial" w:eastAsia="SimSun" w:hAnsi="Arial"/>
          <w:b/>
          <w:i/>
          <w:noProof/>
          <w:sz w:val="28"/>
          <w:lang w:eastAsia="zh-CN"/>
        </w:rPr>
      </w:pPr>
      <w:bookmarkStart w:id="0" w:name="clause4"/>
      <w:bookmarkEnd w:id="0"/>
      <w:r w:rsidRPr="00407E5E">
        <w:rPr>
          <w:rFonts w:ascii="Arial" w:eastAsia="SimSun" w:hAnsi="Arial"/>
          <w:b/>
          <w:noProof/>
          <w:sz w:val="24"/>
        </w:rPr>
        <w:t>3GPP TSG-SA5 Meeting #</w:t>
      </w:r>
      <w:r w:rsidR="00407E5E" w:rsidRPr="002E78EB">
        <w:rPr>
          <w:rFonts w:ascii="Arial" w:eastAsia="SimSun" w:hAnsi="Arial"/>
          <w:b/>
          <w:noProof/>
          <w:sz w:val="24"/>
        </w:rPr>
        <w:t>16</w:t>
      </w:r>
      <w:r w:rsidR="00407E5E">
        <w:rPr>
          <w:rFonts w:ascii="Arial" w:eastAsia="SimSun" w:hAnsi="Arial"/>
          <w:b/>
          <w:noProof/>
          <w:sz w:val="24"/>
        </w:rPr>
        <w:t>2</w:t>
      </w:r>
      <w:r w:rsidR="00407E5E" w:rsidRPr="002E78EB">
        <w:rPr>
          <w:rFonts w:ascii="Arial" w:eastAsia="SimSun" w:hAnsi="Arial"/>
          <w:b/>
          <w:i/>
          <w:noProof/>
          <w:sz w:val="28"/>
        </w:rPr>
        <w:tab/>
        <w:t>S5-</w:t>
      </w:r>
      <w:r w:rsidR="002959B2" w:rsidRPr="002E78EB">
        <w:rPr>
          <w:rFonts w:ascii="Arial" w:eastAsia="SimSun" w:hAnsi="Arial"/>
          <w:b/>
          <w:i/>
          <w:noProof/>
          <w:sz w:val="28"/>
        </w:rPr>
        <w:t>25</w:t>
      </w:r>
      <w:r w:rsidR="00525DD7">
        <w:rPr>
          <w:rFonts w:ascii="Arial" w:eastAsia="SimSun" w:hAnsi="Arial"/>
          <w:b/>
          <w:i/>
          <w:noProof/>
          <w:sz w:val="28"/>
        </w:rPr>
        <w:t>4009</w:t>
      </w:r>
    </w:p>
    <w:p w14:paraId="4D8A00EC" w14:textId="06CD3D65" w:rsidR="002D76EF" w:rsidRPr="00DA53A0" w:rsidRDefault="00407E5E" w:rsidP="00407E5E">
      <w:pPr>
        <w:pStyle w:val="CRCoverPage"/>
        <w:tabs>
          <w:tab w:val="right" w:pos="9639"/>
        </w:tabs>
        <w:spacing w:after="0"/>
        <w:rPr>
          <w:sz w:val="22"/>
          <w:szCs w:val="22"/>
        </w:rPr>
      </w:pPr>
      <w:r w:rsidRPr="00E2516D">
        <w:rPr>
          <w:rFonts w:eastAsia="SimSun"/>
          <w:b/>
          <w:noProof/>
          <w:sz w:val="24"/>
        </w:rPr>
        <w:t>Gothenburg, Sweden, 25 – 29 August 202</w:t>
      </w:r>
      <w:r w:rsidRPr="00E2516D">
        <w:rPr>
          <w:rFonts w:eastAsia="SimSun" w:hint="eastAsia"/>
          <w:b/>
          <w:noProof/>
          <w:sz w:val="24"/>
        </w:rPr>
        <w:t>5</w:t>
      </w:r>
      <w:r>
        <w:rPr>
          <w:sz w:val="24"/>
        </w:rPr>
        <w:t xml:space="preserve"> </w:t>
      </w:r>
      <w:r w:rsidR="00525DD7">
        <w:rPr>
          <w:sz w:val="24"/>
        </w:rPr>
        <w:tab/>
        <w:t xml:space="preserve">revision of </w:t>
      </w:r>
      <w:r w:rsidR="00525DD7" w:rsidRPr="002E78EB">
        <w:rPr>
          <w:rFonts w:eastAsia="SimSun"/>
          <w:b/>
          <w:i/>
          <w:noProof/>
          <w:sz w:val="28"/>
        </w:rPr>
        <w:t>S5-25</w:t>
      </w:r>
      <w:r w:rsidR="00525DD7">
        <w:rPr>
          <w:rFonts w:eastAsia="SimSun" w:hint="eastAsia"/>
          <w:b/>
          <w:i/>
          <w:noProof/>
          <w:sz w:val="28"/>
          <w:lang w:eastAsia="zh-CN"/>
        </w:rPr>
        <w:t>3</w:t>
      </w:r>
      <w:r w:rsidR="00525DD7">
        <w:rPr>
          <w:rFonts w:eastAsia="SimSun"/>
          <w:b/>
          <w:i/>
          <w:noProof/>
          <w:sz w:val="28"/>
          <w:lang w:eastAsia="zh-CN"/>
        </w:rPr>
        <w:t>329</w:t>
      </w:r>
      <w:r>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77777777" w:rsidR="00380AF6" w:rsidRDefault="00380AF6"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5580E22D" w:rsidR="00380AF6" w:rsidRDefault="00B11A03" w:rsidP="004239B0">
            <w:pPr>
              <w:pStyle w:val="CRCoverPage"/>
              <w:spacing w:after="0"/>
            </w:pPr>
            <w:r w:rsidRPr="00B11A03">
              <w:rPr>
                <w:rFonts w:hint="eastAsia"/>
                <w:b/>
                <w:sz w:val="28"/>
                <w:lang w:val="en-US" w:eastAsia="zh-CN"/>
              </w:rPr>
              <w:t>Input</w:t>
            </w:r>
            <w:r>
              <w:rPr>
                <w:b/>
                <w:sz w:val="28"/>
                <w:lang w:val="en-US" w:eastAsia="zh-CN"/>
              </w:rPr>
              <w:t>-</w:t>
            </w:r>
            <w:r w:rsidRPr="00B11A03">
              <w:rPr>
                <w:rFonts w:hint="eastAsia"/>
                <w:b/>
                <w:sz w:val="28"/>
                <w:lang w:val="en-US" w:eastAsia="zh-CN"/>
              </w:rPr>
              <w:t>to</w:t>
            </w:r>
            <w:r>
              <w:rPr>
                <w:b/>
                <w:sz w:val="28"/>
                <w:lang w:val="en-US" w:eastAsia="zh-CN"/>
              </w:rPr>
              <w:t>-</w:t>
            </w:r>
            <w:proofErr w:type="spellStart"/>
            <w:r w:rsidR="00380AF6">
              <w:rPr>
                <w:rFonts w:hint="eastAsia"/>
                <w:b/>
                <w:sz w:val="28"/>
                <w:lang w:val="en-US" w:eastAsia="zh-CN"/>
              </w:rPr>
              <w:t>draftCR</w:t>
            </w:r>
            <w:proofErr w:type="spellEnd"/>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402F69CD" w:rsidR="00380AF6" w:rsidRDefault="00380AF6" w:rsidP="004239B0">
            <w:pPr>
              <w:pStyle w:val="CRCoverPage"/>
              <w:spacing w:after="0"/>
              <w:jc w:val="center"/>
              <w:rPr>
                <w:b/>
              </w:rPr>
            </w:pPr>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628B29CA"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273418">
                <w:rPr>
                  <w:b/>
                  <w:sz w:val="28"/>
                  <w:lang w:eastAsia="zh-CN"/>
                </w:rPr>
                <w:t>2</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475F7398" w:rsidR="00380AF6" w:rsidRDefault="00380AF6"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w:t>
            </w:r>
            <w:r w:rsidR="00157E87">
              <w:t xml:space="preserve">update </w:t>
            </w:r>
            <w:r>
              <w:rPr>
                <w:rFonts w:hint="eastAsia"/>
              </w:rPr>
              <w:t xml:space="preserve">ML inference emulation </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7777777" w:rsidR="00380AF6" w:rsidRDefault="00380AF6" w:rsidP="004239B0">
            <w:pPr>
              <w:pStyle w:val="CRCoverPage"/>
              <w:spacing w:after="0"/>
            </w:pPr>
            <w:r>
              <w:t>SA5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77777777" w:rsidR="00380AF6" w:rsidRDefault="00380AF6" w:rsidP="004239B0">
            <w:pPr>
              <w:pStyle w:val="CRCoverPage"/>
              <w:spacing w:after="0"/>
              <w:rPr>
                <w:lang w:eastAsia="zh-CN"/>
              </w:rPr>
            </w:pPr>
            <w:r>
              <w:rPr>
                <w:lang w:eastAsia="zh-CN"/>
              </w:rPr>
              <w:t>AIML_MGT_Ph2</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6CC0AB61" w:rsidR="00380AF6" w:rsidRDefault="00380AF6" w:rsidP="004239B0">
            <w:pPr>
              <w:pStyle w:val="CRCoverPage"/>
              <w:spacing w:after="0"/>
              <w:ind w:left="100"/>
              <w:rPr>
                <w:lang w:val="en-US" w:eastAsia="zh-CN"/>
              </w:rPr>
            </w:pPr>
            <w:r>
              <w:t>202</w:t>
            </w:r>
            <w:r>
              <w:rPr>
                <w:rFonts w:hint="eastAsia"/>
                <w:lang w:val="en-US" w:eastAsia="zh-CN"/>
              </w:rPr>
              <w:t>5</w:t>
            </w:r>
            <w:r>
              <w:t>-</w:t>
            </w:r>
            <w:r w:rsidR="00407E5E">
              <w:rPr>
                <w:rFonts w:hint="eastAsia"/>
                <w:lang w:eastAsia="zh-CN"/>
              </w:rPr>
              <w:t>0</w:t>
            </w:r>
            <w:r w:rsidR="00407E5E">
              <w:rPr>
                <w:lang w:eastAsia="zh-CN"/>
              </w:rPr>
              <w:t>8</w:t>
            </w:r>
            <w:r>
              <w:t>-</w:t>
            </w:r>
            <w:r w:rsidR="00407E5E">
              <w:t>13</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77777777" w:rsidR="00380AF6" w:rsidRDefault="00380AF6"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380AF6" w14:paraId="7231726E" w14:textId="77777777" w:rsidTr="004239B0">
        <w:tc>
          <w:tcPr>
            <w:tcW w:w="2694" w:type="dxa"/>
            <w:gridSpan w:val="2"/>
            <w:tcBorders>
              <w:top w:val="single" w:sz="4" w:space="0" w:color="auto"/>
              <w:left w:val="single" w:sz="4" w:space="0" w:color="auto"/>
            </w:tcBorders>
          </w:tcPr>
          <w:p w14:paraId="170E6FF7" w14:textId="77777777" w:rsidR="00380AF6" w:rsidRDefault="00380AF6"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3AFE10BD" w:rsidR="00380AF6" w:rsidRDefault="00380AF6" w:rsidP="004239B0">
            <w:pPr>
              <w:pStyle w:val="CRCoverPage"/>
              <w:spacing w:after="0"/>
              <w:rPr>
                <w:lang w:eastAsia="zh-CN"/>
              </w:rPr>
            </w:pPr>
            <w:r>
              <w:rPr>
                <w:rFonts w:hint="eastAsia"/>
                <w:lang w:eastAsia="zh-CN"/>
              </w:rPr>
              <w:t xml:space="preserve">to </w:t>
            </w:r>
            <w:r w:rsidR="00122D16">
              <w:rPr>
                <w:lang w:eastAsia="zh-CN"/>
              </w:rPr>
              <w:t xml:space="preserve">clarify </w:t>
            </w:r>
            <w:r w:rsidR="002D04FD">
              <w:rPr>
                <w:lang w:eastAsia="zh-CN"/>
              </w:rPr>
              <w:t xml:space="preserve">description and </w:t>
            </w:r>
            <w:r w:rsidR="00A20757">
              <w:rPr>
                <w:lang w:eastAsia="zh-CN"/>
              </w:rPr>
              <w:t xml:space="preserve">NRM for the </w:t>
            </w:r>
            <w:r>
              <w:rPr>
                <w:rFonts w:hint="eastAsia"/>
                <w:lang w:eastAsia="zh-CN"/>
              </w:rPr>
              <w:t xml:space="preserve">agreed </w:t>
            </w:r>
            <w:r w:rsidR="00A20757">
              <w:rPr>
                <w:lang w:eastAsia="zh-CN"/>
              </w:rPr>
              <w:t xml:space="preserve">use case on </w:t>
            </w:r>
            <w:r>
              <w:t>ML inference emulation environment selection</w:t>
            </w:r>
            <w:r>
              <w:rPr>
                <w:rFonts w:hint="eastAsia"/>
                <w:lang w:eastAsia="zh-CN"/>
              </w:rPr>
              <w:t>.</w:t>
            </w:r>
          </w:p>
        </w:tc>
      </w:tr>
      <w:tr w:rsidR="00380AF6" w14:paraId="657A44CF" w14:textId="77777777" w:rsidTr="004239B0">
        <w:tc>
          <w:tcPr>
            <w:tcW w:w="2694" w:type="dxa"/>
            <w:gridSpan w:val="2"/>
            <w:tcBorders>
              <w:left w:val="single" w:sz="4" w:space="0" w:color="auto"/>
            </w:tcBorders>
          </w:tcPr>
          <w:p w14:paraId="6DFFD7D9"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0B08A3A2" w14:textId="77777777" w:rsidR="00380AF6" w:rsidRDefault="00380AF6" w:rsidP="004239B0">
            <w:pPr>
              <w:pStyle w:val="CRCoverPage"/>
              <w:spacing w:after="0"/>
              <w:rPr>
                <w:sz w:val="8"/>
                <w:szCs w:val="8"/>
              </w:rPr>
            </w:pPr>
          </w:p>
        </w:tc>
      </w:tr>
      <w:tr w:rsidR="00380AF6" w14:paraId="39D746F6" w14:textId="77777777" w:rsidTr="004239B0">
        <w:tc>
          <w:tcPr>
            <w:tcW w:w="2694" w:type="dxa"/>
            <w:gridSpan w:val="2"/>
            <w:tcBorders>
              <w:left w:val="single" w:sz="4" w:space="0" w:color="auto"/>
            </w:tcBorders>
          </w:tcPr>
          <w:p w14:paraId="1EAE9391" w14:textId="77777777" w:rsidR="00380AF6" w:rsidRDefault="00380AF6"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49127CCE" w:rsidR="00380AF6" w:rsidRDefault="002D04FD" w:rsidP="004239B0">
            <w:pPr>
              <w:pStyle w:val="CRCoverPage"/>
              <w:spacing w:after="0"/>
              <w:ind w:left="100"/>
            </w:pPr>
            <w:r>
              <w:rPr>
                <w:lang w:eastAsia="zh-CN"/>
              </w:rPr>
              <w:t xml:space="preserve">Changes to description and NRM for </w:t>
            </w:r>
            <w:r>
              <w:t>ML inference emulation environment selection</w:t>
            </w:r>
            <w:r w:rsidDel="002D04FD">
              <w:rPr>
                <w:lang w:eastAsia="zh-CN"/>
              </w:rPr>
              <w:t xml:space="preserve"> </w:t>
            </w:r>
            <w:r w:rsidR="00380AF6">
              <w:rPr>
                <w:rFonts w:hint="eastAsia"/>
                <w:lang w:eastAsia="zh-CN"/>
              </w:rPr>
              <w:t xml:space="preserve">. </w:t>
            </w:r>
          </w:p>
        </w:tc>
      </w:tr>
      <w:tr w:rsidR="00380AF6" w14:paraId="6E8D419B" w14:textId="77777777" w:rsidTr="004239B0">
        <w:tc>
          <w:tcPr>
            <w:tcW w:w="2694" w:type="dxa"/>
            <w:gridSpan w:val="2"/>
            <w:tcBorders>
              <w:left w:val="single" w:sz="4" w:space="0" w:color="auto"/>
            </w:tcBorders>
          </w:tcPr>
          <w:p w14:paraId="12CA1C38"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6EA94371" w14:textId="77777777" w:rsidR="00380AF6" w:rsidRDefault="00380AF6" w:rsidP="004239B0">
            <w:pPr>
              <w:pStyle w:val="CRCoverPage"/>
              <w:spacing w:after="0"/>
              <w:rPr>
                <w:sz w:val="8"/>
                <w:szCs w:val="8"/>
              </w:rPr>
            </w:pPr>
          </w:p>
        </w:tc>
      </w:tr>
      <w:tr w:rsidR="00380AF6" w14:paraId="7333400F" w14:textId="77777777" w:rsidTr="004239B0">
        <w:tc>
          <w:tcPr>
            <w:tcW w:w="2694" w:type="dxa"/>
            <w:gridSpan w:val="2"/>
            <w:tcBorders>
              <w:left w:val="single" w:sz="4" w:space="0" w:color="auto"/>
              <w:bottom w:val="single" w:sz="4" w:space="0" w:color="auto"/>
            </w:tcBorders>
          </w:tcPr>
          <w:p w14:paraId="3C1AC561" w14:textId="77777777" w:rsidR="00380AF6" w:rsidRDefault="00380AF6"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10B21DE9" w:rsidR="00380AF6" w:rsidRDefault="002D04FD" w:rsidP="004239B0">
            <w:pPr>
              <w:pStyle w:val="CRCoverPage"/>
              <w:spacing w:after="0"/>
              <w:ind w:left="100"/>
            </w:pPr>
            <w:r>
              <w:t xml:space="preserve">The </w:t>
            </w:r>
            <w:r w:rsidR="00A20757">
              <w:t xml:space="preserve">information model for the agreed </w:t>
            </w:r>
            <w:r w:rsidR="00380AF6">
              <w:t>use case</w:t>
            </w:r>
            <w:r w:rsidR="00380AF6">
              <w:rPr>
                <w:rFonts w:hint="eastAsia"/>
                <w:lang w:val="en-US" w:eastAsia="zh-CN"/>
              </w:rPr>
              <w:t xml:space="preserve"> </w:t>
            </w:r>
            <w:r w:rsidR="00A20757">
              <w:rPr>
                <w:lang w:val="en-US" w:eastAsia="zh-CN"/>
              </w:rPr>
              <w:t xml:space="preserve">and requirement for </w:t>
            </w:r>
            <w:r w:rsidR="00380AF6">
              <w:t>ML inference emulation environment selection</w:t>
            </w:r>
            <w:r>
              <w:t xml:space="preserve"> would be incomplete</w:t>
            </w:r>
            <w:r w:rsidR="00380AF6">
              <w:rPr>
                <w:lang w:eastAsia="zh-CN"/>
              </w:rPr>
              <w:t>.</w:t>
            </w:r>
          </w:p>
        </w:tc>
      </w:tr>
      <w:tr w:rsidR="00380AF6" w14:paraId="0C7C252B" w14:textId="77777777" w:rsidTr="004239B0">
        <w:tc>
          <w:tcPr>
            <w:tcW w:w="2694" w:type="dxa"/>
            <w:gridSpan w:val="2"/>
          </w:tcPr>
          <w:p w14:paraId="102D61FC" w14:textId="77777777" w:rsidR="00380AF6" w:rsidRDefault="00380AF6" w:rsidP="004239B0">
            <w:pPr>
              <w:pStyle w:val="CRCoverPage"/>
              <w:spacing w:after="0"/>
              <w:rPr>
                <w:b/>
                <w:i/>
                <w:sz w:val="8"/>
                <w:szCs w:val="8"/>
              </w:rPr>
            </w:pPr>
          </w:p>
        </w:tc>
        <w:tc>
          <w:tcPr>
            <w:tcW w:w="6946" w:type="dxa"/>
            <w:gridSpan w:val="9"/>
          </w:tcPr>
          <w:p w14:paraId="3814AEA1" w14:textId="77777777" w:rsidR="00380AF6" w:rsidRDefault="00380AF6" w:rsidP="004239B0">
            <w:pPr>
              <w:pStyle w:val="CRCoverPage"/>
              <w:spacing w:after="0"/>
              <w:rPr>
                <w:sz w:val="8"/>
                <w:szCs w:val="8"/>
              </w:rPr>
            </w:pPr>
          </w:p>
        </w:tc>
      </w:tr>
      <w:tr w:rsidR="00380AF6" w14:paraId="742D1F07" w14:textId="77777777" w:rsidTr="004239B0">
        <w:tc>
          <w:tcPr>
            <w:tcW w:w="2694" w:type="dxa"/>
            <w:gridSpan w:val="2"/>
            <w:tcBorders>
              <w:top w:val="single" w:sz="4" w:space="0" w:color="auto"/>
              <w:left w:val="single" w:sz="4" w:space="0" w:color="auto"/>
            </w:tcBorders>
          </w:tcPr>
          <w:p w14:paraId="11AA8B76" w14:textId="77777777" w:rsidR="00380AF6" w:rsidRDefault="00380AF6"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1473C92B" w:rsidR="00380AF6" w:rsidRDefault="002959B2" w:rsidP="004239B0">
            <w:pPr>
              <w:pStyle w:val="CRCoverPage"/>
              <w:spacing w:after="0"/>
              <w:ind w:left="100"/>
              <w:rPr>
                <w:lang w:eastAsia="zh-CN"/>
              </w:rPr>
            </w:pPr>
            <w:r>
              <w:rPr>
                <w:lang w:eastAsia="zh-CN"/>
              </w:rPr>
              <w:t xml:space="preserve">6.3.2, </w:t>
            </w:r>
            <w:r w:rsidR="009E4D18" w:rsidRPr="009E4D18">
              <w:rPr>
                <w:lang w:eastAsia="zh-CN"/>
              </w:rPr>
              <w:t xml:space="preserve">7.3a.2.2; 7.5.1; </w:t>
            </w:r>
          </w:p>
        </w:tc>
      </w:tr>
      <w:tr w:rsidR="00380AF6" w14:paraId="33CDE92E" w14:textId="77777777" w:rsidTr="004239B0">
        <w:tc>
          <w:tcPr>
            <w:tcW w:w="2694" w:type="dxa"/>
            <w:gridSpan w:val="2"/>
            <w:tcBorders>
              <w:left w:val="single" w:sz="4" w:space="0" w:color="auto"/>
            </w:tcBorders>
          </w:tcPr>
          <w:p w14:paraId="020C354D"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296571DD" w14:textId="77777777" w:rsidR="00380AF6" w:rsidRDefault="00380AF6" w:rsidP="004239B0">
            <w:pPr>
              <w:pStyle w:val="CRCoverPage"/>
              <w:spacing w:after="0"/>
              <w:rPr>
                <w:sz w:val="8"/>
                <w:szCs w:val="8"/>
              </w:rPr>
            </w:pPr>
          </w:p>
        </w:tc>
      </w:tr>
      <w:tr w:rsidR="00380AF6" w14:paraId="4973DAFB" w14:textId="77777777" w:rsidTr="004239B0">
        <w:tc>
          <w:tcPr>
            <w:tcW w:w="2694" w:type="dxa"/>
            <w:gridSpan w:val="2"/>
            <w:tcBorders>
              <w:left w:val="single" w:sz="4" w:space="0" w:color="auto"/>
            </w:tcBorders>
          </w:tcPr>
          <w:p w14:paraId="7D775589" w14:textId="77777777" w:rsidR="00380AF6" w:rsidRDefault="00380AF6"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380AF6" w:rsidRDefault="00380AF6"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380AF6" w:rsidRDefault="00380AF6" w:rsidP="004239B0">
            <w:pPr>
              <w:pStyle w:val="CRCoverPage"/>
              <w:spacing w:after="0"/>
              <w:jc w:val="center"/>
              <w:rPr>
                <w:b/>
                <w:caps/>
              </w:rPr>
            </w:pPr>
            <w:r>
              <w:rPr>
                <w:b/>
                <w:caps/>
              </w:rPr>
              <w:t>N</w:t>
            </w:r>
          </w:p>
        </w:tc>
        <w:tc>
          <w:tcPr>
            <w:tcW w:w="2977" w:type="dxa"/>
            <w:gridSpan w:val="4"/>
          </w:tcPr>
          <w:p w14:paraId="4FC39F4F" w14:textId="77777777" w:rsidR="00380AF6" w:rsidRDefault="00380AF6" w:rsidP="004239B0">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380AF6" w:rsidRDefault="00380AF6" w:rsidP="004239B0">
            <w:pPr>
              <w:pStyle w:val="CRCoverPage"/>
              <w:spacing w:after="0"/>
              <w:ind w:left="99"/>
            </w:pPr>
          </w:p>
        </w:tc>
      </w:tr>
      <w:tr w:rsidR="00380AF6" w14:paraId="52189D76" w14:textId="77777777" w:rsidTr="004239B0">
        <w:tc>
          <w:tcPr>
            <w:tcW w:w="2694" w:type="dxa"/>
            <w:gridSpan w:val="2"/>
            <w:tcBorders>
              <w:left w:val="single" w:sz="4" w:space="0" w:color="auto"/>
            </w:tcBorders>
          </w:tcPr>
          <w:p w14:paraId="7CA49F47" w14:textId="77777777" w:rsidR="00380AF6" w:rsidRDefault="00380AF6"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380AF6" w:rsidRDefault="00380AF6"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380AF6" w:rsidRDefault="00380AF6" w:rsidP="004239B0">
            <w:pPr>
              <w:pStyle w:val="CRCoverPage"/>
              <w:spacing w:after="0"/>
              <w:ind w:left="99"/>
            </w:pPr>
            <w:r>
              <w:t xml:space="preserve">TS/TR ... CR ... </w:t>
            </w:r>
          </w:p>
        </w:tc>
      </w:tr>
      <w:tr w:rsidR="00380AF6" w14:paraId="59D667A1" w14:textId="77777777" w:rsidTr="004239B0">
        <w:tc>
          <w:tcPr>
            <w:tcW w:w="2694" w:type="dxa"/>
            <w:gridSpan w:val="2"/>
            <w:tcBorders>
              <w:left w:val="single" w:sz="4" w:space="0" w:color="auto"/>
            </w:tcBorders>
          </w:tcPr>
          <w:p w14:paraId="155DA9B0" w14:textId="77777777" w:rsidR="00380AF6" w:rsidRDefault="00380AF6"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380AF6" w:rsidRDefault="00380AF6"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380AF6" w:rsidRDefault="00380AF6" w:rsidP="004239B0">
            <w:pPr>
              <w:pStyle w:val="CRCoverPage"/>
              <w:spacing w:after="0"/>
              <w:ind w:left="99"/>
            </w:pPr>
            <w:r>
              <w:t xml:space="preserve">TS/TR ... CR ... </w:t>
            </w:r>
          </w:p>
        </w:tc>
      </w:tr>
      <w:tr w:rsidR="00380AF6" w14:paraId="3185A70A" w14:textId="77777777" w:rsidTr="004239B0">
        <w:tc>
          <w:tcPr>
            <w:tcW w:w="2694" w:type="dxa"/>
            <w:gridSpan w:val="2"/>
            <w:tcBorders>
              <w:left w:val="single" w:sz="4" w:space="0" w:color="auto"/>
            </w:tcBorders>
          </w:tcPr>
          <w:p w14:paraId="1152845A" w14:textId="77777777" w:rsidR="00380AF6" w:rsidRDefault="00380AF6"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380AF6" w:rsidRDefault="00380AF6"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380AF6" w:rsidRDefault="00380AF6" w:rsidP="004239B0">
            <w:pPr>
              <w:pStyle w:val="CRCoverPage"/>
              <w:spacing w:after="0"/>
              <w:ind w:left="99"/>
            </w:pPr>
            <w:r>
              <w:t xml:space="preserve">TS/TR ... CR ... </w:t>
            </w:r>
          </w:p>
        </w:tc>
      </w:tr>
      <w:tr w:rsidR="00380AF6" w14:paraId="24CAFEB5" w14:textId="77777777" w:rsidTr="004239B0">
        <w:tc>
          <w:tcPr>
            <w:tcW w:w="2694" w:type="dxa"/>
            <w:gridSpan w:val="2"/>
            <w:tcBorders>
              <w:left w:val="single" w:sz="4" w:space="0" w:color="auto"/>
            </w:tcBorders>
          </w:tcPr>
          <w:p w14:paraId="6F65ED64" w14:textId="77777777" w:rsidR="00380AF6" w:rsidRDefault="00380AF6" w:rsidP="004239B0">
            <w:pPr>
              <w:pStyle w:val="CRCoverPage"/>
              <w:spacing w:after="0"/>
              <w:rPr>
                <w:b/>
                <w:i/>
              </w:rPr>
            </w:pPr>
          </w:p>
        </w:tc>
        <w:tc>
          <w:tcPr>
            <w:tcW w:w="6946" w:type="dxa"/>
            <w:gridSpan w:val="9"/>
            <w:tcBorders>
              <w:right w:val="single" w:sz="4" w:space="0" w:color="auto"/>
            </w:tcBorders>
          </w:tcPr>
          <w:p w14:paraId="34510F76" w14:textId="77777777" w:rsidR="00380AF6" w:rsidRDefault="00380AF6" w:rsidP="004239B0">
            <w:pPr>
              <w:pStyle w:val="CRCoverPage"/>
              <w:spacing w:after="0"/>
            </w:pPr>
          </w:p>
        </w:tc>
      </w:tr>
      <w:tr w:rsidR="00380AF6" w14:paraId="18E51640" w14:textId="77777777" w:rsidTr="004239B0">
        <w:tc>
          <w:tcPr>
            <w:tcW w:w="2694" w:type="dxa"/>
            <w:gridSpan w:val="2"/>
            <w:tcBorders>
              <w:left w:val="single" w:sz="4" w:space="0" w:color="auto"/>
              <w:bottom w:val="single" w:sz="4" w:space="0" w:color="auto"/>
            </w:tcBorders>
          </w:tcPr>
          <w:p w14:paraId="1A9A1B41" w14:textId="77777777" w:rsidR="00380AF6" w:rsidRDefault="00380AF6"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380AF6" w:rsidRDefault="00380AF6" w:rsidP="004239B0">
            <w:pPr>
              <w:pStyle w:val="CRCoverPage"/>
              <w:spacing w:after="0"/>
              <w:ind w:left="100"/>
            </w:pPr>
          </w:p>
        </w:tc>
      </w:tr>
      <w:tr w:rsidR="00380AF6" w14:paraId="6C6FB319" w14:textId="77777777" w:rsidTr="004239B0">
        <w:tc>
          <w:tcPr>
            <w:tcW w:w="2694" w:type="dxa"/>
            <w:gridSpan w:val="2"/>
            <w:tcBorders>
              <w:top w:val="single" w:sz="4" w:space="0" w:color="auto"/>
              <w:bottom w:val="single" w:sz="4" w:space="0" w:color="auto"/>
            </w:tcBorders>
          </w:tcPr>
          <w:p w14:paraId="2793473B" w14:textId="77777777" w:rsidR="00380AF6" w:rsidRDefault="00380AF6"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380AF6" w:rsidRDefault="00380AF6" w:rsidP="004239B0">
            <w:pPr>
              <w:pStyle w:val="CRCoverPage"/>
              <w:spacing w:after="0"/>
              <w:ind w:left="100"/>
              <w:rPr>
                <w:sz w:val="8"/>
                <w:szCs w:val="8"/>
              </w:rPr>
            </w:pPr>
          </w:p>
        </w:tc>
      </w:tr>
      <w:tr w:rsidR="00380AF6"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380AF6" w:rsidRDefault="00380AF6"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380AF6" w:rsidRDefault="00380AF6" w:rsidP="004239B0">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3E98F0BD" w14:textId="77777777" w:rsidR="00B11A03" w:rsidRDefault="00B11A03" w:rsidP="00B11A03">
      <w:pPr>
        <w:pStyle w:val="Heading2"/>
      </w:pPr>
      <w:bookmarkStart w:id="1" w:name="_Toc188006567"/>
      <w:bookmarkStart w:id="2" w:name="_Toc106015853"/>
      <w:bookmarkStart w:id="3" w:name="_Toc106098491"/>
      <w:bookmarkStart w:id="4" w:name="_Toc178169021"/>
      <w:r>
        <w:t>6.3</w:t>
      </w:r>
      <w:r>
        <w:tab/>
        <w:t>AI/</w:t>
      </w:r>
      <w:r w:rsidRPr="007F2078">
        <w:t xml:space="preserve">ML </w:t>
      </w:r>
      <w:r>
        <w:rPr>
          <w:rFonts w:eastAsia="SimSun"/>
        </w:rPr>
        <w:t xml:space="preserve">inference </w:t>
      </w:r>
      <w:r w:rsidRPr="007F2078">
        <w:t>emulation</w:t>
      </w:r>
      <w:bookmarkEnd w:id="1"/>
    </w:p>
    <w:p w14:paraId="0C5855AF" w14:textId="77777777" w:rsidR="00B11A03" w:rsidRPr="00806E76" w:rsidRDefault="00B11A03" w:rsidP="00B11A03">
      <w:pPr>
        <w:pStyle w:val="Heading3"/>
      </w:pPr>
      <w:bookmarkStart w:id="5" w:name="_CR6_3_1"/>
      <w:bookmarkStart w:id="6" w:name="_Toc188006568"/>
      <w:bookmarkEnd w:id="5"/>
      <w:r>
        <w:t>6.3.</w:t>
      </w:r>
      <w:r w:rsidRPr="00806E76">
        <w:t>1</w:t>
      </w:r>
      <w:r w:rsidRPr="00806E76">
        <w:tab/>
        <w:t>Description</w:t>
      </w:r>
      <w:bookmarkEnd w:id="6"/>
    </w:p>
    <w:p w14:paraId="33DBD7F1" w14:textId="77777777" w:rsidR="00B11A03" w:rsidRDefault="00B11A03" w:rsidP="00B11A03">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13F80954" w14:textId="77777777" w:rsidR="00B11A03" w:rsidRPr="00806E76" w:rsidRDefault="00B11A03" w:rsidP="00B11A03">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2D8A87A6" w14:textId="77777777" w:rsidR="00B11A03" w:rsidRPr="00660A9F" w:rsidRDefault="00B11A03" w:rsidP="00B11A03">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3682C49F" w14:textId="77777777" w:rsidR="00B11A03" w:rsidRDefault="00B11A03" w:rsidP="00B11A03">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51BDCF05" w14:textId="77777777" w:rsidR="00B11A03" w:rsidRDefault="00B11A03" w:rsidP="00B11A0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w:t>
      </w:r>
      <w:proofErr w:type="gramStart"/>
      <w:r>
        <w:rPr>
          <w:rFonts w:cs="Arial"/>
          <w:lang w:val="en-US"/>
        </w:rPr>
        <w:t>enabling</w:t>
      </w:r>
      <w:proofErr w:type="gramEnd"/>
      <w:r>
        <w:rPr>
          <w:rFonts w:cs="Arial"/>
          <w:lang w:val="en-US"/>
        </w:rPr>
        <w:t xml:space="preserve"> </w:t>
      </w:r>
      <w:r>
        <w:rPr>
          <w:rFonts w:cs="Arial"/>
        </w:rPr>
        <w:t>an MnS consumer</w:t>
      </w:r>
      <w:r>
        <w:rPr>
          <w:rFonts w:cs="Arial"/>
          <w:lang w:val="en-US"/>
        </w:rPr>
        <w:t>:</w:t>
      </w:r>
    </w:p>
    <w:p w14:paraId="3F234166" w14:textId="286CE2E5" w:rsidR="00B11A03" w:rsidRDefault="00B11A03" w:rsidP="00B11A03">
      <w:pPr>
        <w:pStyle w:val="B1"/>
        <w:rPr>
          <w:lang w:val="en-US"/>
        </w:rPr>
      </w:pPr>
      <w:ins w:id="15" w:author="Stephen Mwanje (Nokia)" w:date="2025-04-30T14:35:00Z" w16du:dateUtc="2025-04-30T12:35:00Z">
        <w:r>
          <w:t>-</w:t>
        </w:r>
        <w:r>
          <w:tab/>
          <w:t xml:space="preserve">to </w:t>
        </w:r>
      </w:ins>
      <w:r>
        <w:t>request an inference emulation function to provide emulation reports</w:t>
      </w:r>
      <w:ins w:id="16" w:author="Nok1" w:date="2025-07-31T11:37:00Z" w16du:dateUtc="2025-07-31T09:37:00Z">
        <w:r w:rsidR="00EB2087">
          <w:t xml:space="preserve"> on </w:t>
        </w:r>
        <w:r w:rsidR="00EB2087" w:rsidRPr="002C2FC4">
          <w:t>ML inference emulat</w:t>
        </w:r>
        <w:r w:rsidR="00EB2087">
          <w:t>i</w:t>
        </w:r>
        <w:r w:rsidR="00EB2087" w:rsidRPr="002C2FC4">
          <w:t>o</w:t>
        </w:r>
        <w:r w:rsidR="00EB2087">
          <w:t xml:space="preserve">n of </w:t>
        </w:r>
        <w:r w:rsidR="00EB2087" w:rsidRPr="002C2FC4">
          <w:t>ML</w:t>
        </w:r>
        <w:r w:rsidR="00EB2087">
          <w:t xml:space="preserve"> model in a given </w:t>
        </w:r>
        <w:r w:rsidR="00EB2087" w:rsidRPr="002C2FC4">
          <w:t>ML inference emulat</w:t>
        </w:r>
        <w:r w:rsidR="00EB2087">
          <w:t>i</w:t>
        </w:r>
        <w:r w:rsidR="00EB2087" w:rsidRPr="002C2FC4">
          <w:t>o</w:t>
        </w:r>
        <w:r w:rsidR="00EB2087">
          <w:t>n</w:t>
        </w:r>
        <w:r w:rsidR="00EB2087" w:rsidRPr="002C2FC4">
          <w:t xml:space="preserve"> environment</w:t>
        </w:r>
      </w:ins>
      <w:r>
        <w:t>; and</w:t>
      </w:r>
    </w:p>
    <w:p w14:paraId="4690AFC9" w14:textId="77777777" w:rsidR="00B11A03" w:rsidRDefault="00B11A03" w:rsidP="00B11A03">
      <w:pPr>
        <w:pStyle w:val="B1"/>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37B481AB" w14:textId="18EA4D56" w:rsidR="00B11A03" w:rsidRPr="002C2FC4" w:rsidRDefault="00B11A03" w:rsidP="00B11A03">
      <w:pPr>
        <w:pStyle w:val="B1"/>
        <w:rPr>
          <w:ins w:id="17" w:author="Stephen Mwanje (Nokia)" w:date="2025-04-30T14:35:00Z" w16du:dateUtc="2025-04-30T12:35:00Z"/>
        </w:rPr>
      </w:pPr>
      <w:ins w:id="18" w:author="Stephen Mwanje (Nokia)" w:date="2025-04-30T14:35:00Z" w16du:dateUtc="2025-04-30T12:35:00Z">
        <w:r w:rsidRPr="002C2FC4">
          <w:t>-</w:t>
        </w:r>
        <w:r w:rsidRPr="002C2FC4">
          <w:tab/>
        </w:r>
      </w:ins>
      <w:ins w:id="19" w:author="Nok1" w:date="2025-07-31T11:37:00Z" w16du:dateUtc="2025-07-31T09:37:00Z">
        <w:r w:rsidR="00EB2087">
          <w:t>to configure</w:t>
        </w:r>
        <w:r w:rsidR="00EB2087" w:rsidRPr="002C2FC4">
          <w:t xml:space="preserve"> </w:t>
        </w:r>
        <w:del w:id="20" w:author="Nok_rev1" w:date="2025-08-28T12:13:00Z" w16du:dateUtc="2025-08-28T10:13:00Z">
          <w:r w:rsidR="00EB2087" w:rsidRPr="002C2FC4" w:rsidDel="00EA072A">
            <w:delText>a managed function to act as a</w:delText>
          </w:r>
        </w:del>
      </w:ins>
      <w:ins w:id="21" w:author="Nok_rev1" w:date="2025-08-28T12:13:00Z" w16du:dateUtc="2025-08-28T10:13:00Z">
        <w:r w:rsidR="00EA072A">
          <w:t>an</w:t>
        </w:r>
      </w:ins>
      <w:ins w:id="22" w:author="Nok1" w:date="2025-07-31T11:37:00Z" w16du:dateUtc="2025-07-31T09:37:00Z">
        <w:r w:rsidR="00EB2087" w:rsidRPr="002C2FC4">
          <w:t xml:space="preserve"> ML inference emulat</w:t>
        </w:r>
        <w:r w:rsidR="00EB2087">
          <w:t>i</w:t>
        </w:r>
        <w:r w:rsidR="00EB2087" w:rsidRPr="002C2FC4">
          <w:t>o</w:t>
        </w:r>
        <w:r w:rsidR="00EB2087">
          <w:t xml:space="preserve">n </w:t>
        </w:r>
        <w:del w:id="23" w:author="Nok_rev1" w:date="2025-08-26T18:31:00Z" w16du:dateUtc="2025-08-26T16:31:00Z">
          <w:r w:rsidR="00EB2087" w:rsidDel="002F3564">
            <w:delText xml:space="preserve">MnS </w:delText>
          </w:r>
        </w:del>
        <w:r w:rsidR="00EB2087">
          <w:t>producer</w:t>
        </w:r>
        <w:r w:rsidR="00EB2087" w:rsidRPr="002C2FC4">
          <w:t xml:space="preserve"> and execute ML </w:t>
        </w:r>
        <w:r w:rsidR="00EB2087">
          <w:t xml:space="preserve">models </w:t>
        </w:r>
        <w:r w:rsidR="00EB2087" w:rsidRPr="002C2FC4">
          <w:t>in a controlled way</w:t>
        </w:r>
      </w:ins>
      <w:ins w:id="24" w:author="Stephen Mwanje (Nokia)" w:date="2025-04-30T14:35:00Z" w16du:dateUtc="2025-04-30T12:35:00Z">
        <w:r w:rsidRPr="002C2FC4">
          <w:t>.</w:t>
        </w:r>
      </w:ins>
      <w:ins w:id="25" w:author="Nok_rev1" w:date="2025-08-26T18:31:00Z" w16du:dateUtc="2025-08-26T16:31:00Z">
        <w:r w:rsidR="002F3564">
          <w:t xml:space="preserve"> T</w:t>
        </w:r>
      </w:ins>
      <w:ins w:id="26" w:author="Nok_rev1" w:date="2025-08-26T18:31:00Z">
        <w:r w:rsidR="002F3564" w:rsidRPr="002F3564">
          <w:t xml:space="preserve">he managed function (instance) configured for emulation is not in normal operation, </w:t>
        </w:r>
      </w:ins>
      <w:ins w:id="27" w:author="Nok_rev1" w:date="2025-08-26T18:31:00Z" w16du:dateUtc="2025-08-26T16:31:00Z">
        <w:r w:rsidR="002F3564">
          <w:t xml:space="preserve">i.e., </w:t>
        </w:r>
      </w:ins>
      <w:ins w:id="28" w:author="Nok_rev1" w:date="2025-08-26T18:31:00Z">
        <w:r w:rsidR="002F3564" w:rsidRPr="002F3564">
          <w:t>taking traffic</w:t>
        </w:r>
      </w:ins>
      <w:ins w:id="29" w:author="Nok_rev1" w:date="2025-08-26T18:31:00Z" w16du:dateUtc="2025-08-26T16:31:00Z">
        <w:r w:rsidR="002F3564">
          <w:t>.</w:t>
        </w:r>
      </w:ins>
    </w:p>
    <w:p w14:paraId="6D93877A" w14:textId="77777777" w:rsidR="00B11A03" w:rsidRDefault="00B11A03" w:rsidP="00B11A03">
      <w:pPr>
        <w:rPr>
          <w:ins w:id="30" w:author="Stephen Mwanje (Nokia)" w:date="2025-04-30T14:35:00Z" w16du:dateUtc="2025-04-30T12:35:00Z"/>
        </w:rPr>
      </w:pPr>
    </w:p>
    <w:p w14:paraId="4FC13B52" w14:textId="77777777" w:rsidR="00B11A03" w:rsidRPr="009D74FD" w:rsidRDefault="00B11A03" w:rsidP="00B11A03">
      <w:pPr>
        <w:keepNext/>
        <w:keepLines/>
        <w:spacing w:before="120"/>
        <w:ind w:left="1418" w:hanging="1418"/>
        <w:outlineLvl w:val="3"/>
        <w:rPr>
          <w:rFonts w:ascii="Arial" w:eastAsia="SimSun" w:hAnsi="Arial"/>
          <w:sz w:val="24"/>
        </w:rPr>
      </w:pPr>
      <w:r w:rsidRPr="009D74FD">
        <w:rPr>
          <w:rFonts w:ascii="Arial" w:eastAsia="SimSun" w:hAnsi="Arial"/>
          <w:sz w:val="24"/>
        </w:rPr>
        <w:t>6.3.2.</w:t>
      </w:r>
      <w:r>
        <w:rPr>
          <w:rFonts w:ascii="Arial" w:eastAsia="SimSun" w:hAnsi="Arial"/>
          <w:sz w:val="24"/>
          <w:lang w:val="en-US" w:eastAsia="zh-CN"/>
        </w:rPr>
        <w:t>2</w:t>
      </w:r>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p>
    <w:p w14:paraId="430D9720" w14:textId="77777777" w:rsidR="00B11A03" w:rsidRPr="009D74FD" w:rsidRDefault="00B11A03" w:rsidP="00B11A03">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7B6B7466" w14:textId="2D568A50" w:rsidR="00B11A03" w:rsidRPr="009D74FD" w:rsidRDefault="00B11A03" w:rsidP="00B11A03">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w:t>
      </w:r>
      <w:ins w:id="31" w:author="Nok1" w:date="2025-07-31T11:02:00Z" w16du:dateUtc="2025-07-31T09:02:00Z">
        <w:r w:rsidR="00122D16">
          <w:t>e.g.,</w:t>
        </w:r>
        <w:r w:rsidR="00122D16" w:rsidRPr="002C2FC4">
          <w:t xml:space="preserve"> simulation environments, a digital twin of the network</w:t>
        </w:r>
      </w:ins>
      <w:ins w:id="32" w:author="Nok_rev1" w:date="2025-08-28T12:26:00Z" w16du:dateUtc="2025-08-28T10:26:00Z">
        <w:r w:rsidR="000C455C">
          <w:t xml:space="preserve"> (based on simulation or emulation)</w:t>
        </w:r>
      </w:ins>
      <w:ins w:id="33" w:author="Nok1" w:date="2025-07-31T11:02:00Z" w16du:dateUtc="2025-07-31T09:02:00Z">
        <w:r w:rsidR="00122D16" w:rsidRPr="002C2FC4">
          <w:t>, a test network or even the real network under c</w:t>
        </w:r>
        <w:del w:id="34" w:author="Nok_rev1" w:date="2025-08-26T18:45:00Z" w16du:dateUtc="2025-08-26T16:45:00Z">
          <w:r w:rsidR="00122D16" w:rsidRPr="002C2FC4" w:rsidDel="001F591A">
            <w:delText>u</w:delText>
          </w:r>
        </w:del>
      </w:ins>
      <w:ins w:id="35" w:author="Nok_rev1" w:date="2025-08-26T18:45:00Z" w16du:dateUtc="2025-08-26T16:45:00Z">
        <w:r w:rsidR="001F591A">
          <w:t>e</w:t>
        </w:r>
      </w:ins>
      <w:ins w:id="36" w:author="Nok1" w:date="2025-07-31T11:02:00Z" w16du:dateUtc="2025-07-31T09:02:00Z">
        <w:r w:rsidR="00122D16" w:rsidRPr="002C2FC4">
          <w:t xml:space="preserve">rtain constrained conditions, </w:t>
        </w:r>
      </w:ins>
      <w:r w:rsidRPr="009D74FD">
        <w:rPr>
          <w:rFonts w:eastAsia="SimSun" w:hint="eastAsia"/>
          <w:lang w:val="en-US" w:eastAsia="zh-CN"/>
        </w:rPr>
        <w:t xml:space="preserve">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w:t>
      </w:r>
      <w:ins w:id="37" w:author="Nok1" w:date="2025-07-31T11:03:00Z" w16du:dateUtc="2025-07-31T09:03:00Z">
        <w:r w:rsidR="00122D16">
          <w:t xml:space="preserve">impact on user experience, </w:t>
        </w:r>
      </w:ins>
      <w:ins w:id="38" w:author="Nok1" w:date="2025-07-31T11:04:00Z" w16du:dateUtc="2025-07-31T09:04:00Z">
        <w:r w:rsidR="00122D16">
          <w:t xml:space="preserve">e.g., unlike </w:t>
        </w:r>
        <w:proofErr w:type="spellStart"/>
        <w:r w:rsidR="00122D16">
          <w:t>emulaiting</w:t>
        </w:r>
        <w:proofErr w:type="spellEnd"/>
        <w:r w:rsidR="00122D16">
          <w:t xml:space="preserve"> via live </w:t>
        </w:r>
        <w:proofErr w:type="spellStart"/>
        <w:r w:rsidR="00122D16">
          <w:t>netwok</w:t>
        </w:r>
        <w:proofErr w:type="spellEnd"/>
        <w:r w:rsidR="00122D16">
          <w:t xml:space="preserve"> network, a digital twin will not have impact on users. </w:t>
        </w:r>
      </w:ins>
      <w:del w:id="39" w:author="Nok1" w:date="2025-07-31T11:03:00Z" w16du:dateUtc="2025-07-31T09:03:00Z">
        <w:r w:rsidRPr="009D74FD" w:rsidDel="00122D16">
          <w:rPr>
            <w:rFonts w:eastAsia="SimSun" w:hint="eastAsia"/>
            <w:lang w:val="en-US" w:eastAsia="zh-CN"/>
          </w:rPr>
          <w:delText>other factors</w:delText>
        </w:r>
      </w:del>
      <w:r w:rsidRPr="009D74FD">
        <w:rPr>
          <w:rFonts w:eastAsia="SimSun" w:hint="eastAsia"/>
          <w:lang w:val="en-US" w:eastAsia="zh-CN"/>
        </w:rPr>
        <w:t>.</w:t>
      </w:r>
    </w:p>
    <w:p w14:paraId="645D5BB9" w14:textId="3C273A9E" w:rsidR="00B11A03" w:rsidRPr="009D74FD" w:rsidRDefault="00B11A03" w:rsidP="00B11A03">
      <w:pPr>
        <w:spacing w:line="264" w:lineRule="auto"/>
        <w:jc w:val="both"/>
        <w:rPr>
          <w:rFonts w:eastAsia="SimSun" w:cs="Arial"/>
          <w:lang w:val="en-US" w:eastAsia="zh-CN"/>
        </w:rPr>
      </w:pPr>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ins w:id="40" w:author="Nok1" w:date="2025-07-31T11:06:00Z" w16du:dateUtc="2025-07-31T09:06:00Z">
        <w:r w:rsidR="00122D16" w:rsidRPr="00B45DFB">
          <w:t>d</w:t>
        </w:r>
      </w:ins>
      <w:ins w:id="41" w:author="Nok_rev1" w:date="2025-08-28T17:39:00Z" w16du:dateUtc="2025-08-28T15:39:00Z">
        <w:r w:rsidR="00F24F7B">
          <w:t>iscover</w:t>
        </w:r>
      </w:ins>
      <w:ins w:id="42" w:author="Nok1" w:date="2025-07-31T11:06:00Z" w16du:dateUtc="2025-07-31T09:06:00Z">
        <w:del w:id="43" w:author="Nok_rev1" w:date="2025-08-28T17:39:00Z" w16du:dateUtc="2025-08-28T15:39:00Z">
          <w:r w:rsidR="00122D16" w:rsidRPr="00B45DFB" w:rsidDel="00F24F7B">
            <w:delText>etermine</w:delText>
          </w:r>
        </w:del>
        <w:r w:rsidR="00122D16" w:rsidRPr="00B45DFB">
          <w:t xml:space="preserve"> </w:t>
        </w:r>
        <w:r w:rsidR="00122D16">
          <w:t xml:space="preserve">and </w:t>
        </w:r>
      </w:ins>
      <w:r w:rsidRPr="009D74FD">
        <w:rPr>
          <w:rFonts w:eastAsia="SimSun" w:hint="eastAsia"/>
          <w:lang w:val="en-US" w:eastAsia="zh-CN"/>
        </w:rPr>
        <w:t>select the</w:t>
      </w:r>
      <w:r w:rsidRPr="009D74FD">
        <w:rPr>
          <w:rFonts w:eastAsia="SimSun"/>
          <w:lang w:val="en-US" w:eastAsia="zh-CN"/>
        </w:rPr>
        <w:t xml:space="preserve"> </w:t>
      </w:r>
      <w:ins w:id="44" w:author="Nok1" w:date="2025-07-31T11:06:00Z" w16du:dateUtc="2025-07-31T09:06:00Z">
        <w:del w:id="45" w:author="Nok_rev1" w:date="2025-08-26T18:32:00Z" w16du:dateUtc="2025-08-26T16:32:00Z">
          <w:r w:rsidR="00122D16" w:rsidRPr="00B45DFB" w:rsidDel="002F3564">
            <w:delText xml:space="preserve">safest </w:delText>
          </w:r>
          <w:r w:rsidR="00122D16" w:rsidDel="002F3564">
            <w:delText xml:space="preserve">and </w:delText>
          </w:r>
        </w:del>
      </w:ins>
      <w:r w:rsidRPr="009D74FD">
        <w:rPr>
          <w:rFonts w:eastAsia="SimSun"/>
          <w:lang w:val="en-US" w:eastAsia="zh-CN"/>
        </w:rPr>
        <w:t>appropriate</w:t>
      </w:r>
      <w:r w:rsidRPr="009D74FD">
        <w:rPr>
          <w:rFonts w:eastAsia="SimSun" w:hint="eastAsia"/>
          <w:lang w:val="en-US" w:eastAsia="zh-CN"/>
        </w:rPr>
        <w:t xml:space="preserve"> emulation environment</w:t>
      </w:r>
      <w:r w:rsidRPr="009D74FD">
        <w:rPr>
          <w:rFonts w:eastAsia="SimSun"/>
          <w:lang w:val="en-US" w:eastAsia="zh-CN"/>
        </w:rPr>
        <w:t xml:space="preserve"> </w:t>
      </w:r>
      <w:ins w:id="46" w:author="Nok1" w:date="2025-07-31T11:07:00Z" w16du:dateUtc="2025-07-31T09:07:00Z">
        <w:r w:rsidR="00122D16" w:rsidRPr="00B45DFB">
          <w:t xml:space="preserve">to </w:t>
        </w:r>
        <w:r w:rsidR="00122D16">
          <w:t>be triggered</w:t>
        </w:r>
        <w:r w:rsidR="00122D16" w:rsidRPr="009D74FD">
          <w:rPr>
            <w:rFonts w:eastAsia="SimSun"/>
            <w:lang w:val="en-US" w:eastAsia="zh-CN"/>
          </w:rPr>
          <w:t xml:space="preserve"> </w:t>
        </w:r>
      </w:ins>
      <w:r w:rsidRPr="009D74FD">
        <w:rPr>
          <w:rFonts w:eastAsia="SimSun"/>
          <w:lang w:val="en-US" w:eastAsia="zh-CN"/>
        </w:rPr>
        <w:t>and</w:t>
      </w:r>
      <w:r w:rsidRPr="009D74FD">
        <w:rPr>
          <w:rFonts w:eastAsia="SimSun" w:hint="eastAsia"/>
          <w:lang w:val="en-US" w:eastAsia="zh-CN"/>
        </w:rPr>
        <w:t xml:space="preserve"> </w:t>
      </w:r>
      <w:ins w:id="47" w:author="Nok1" w:date="2025-07-31T11:07:00Z" w16du:dateUtc="2025-07-31T09:07:00Z">
        <w:r w:rsidR="00122D16">
          <w:rPr>
            <w:rFonts w:eastAsia="SimSun"/>
            <w:lang w:val="en-US" w:eastAsia="zh-CN"/>
          </w:rPr>
          <w:t>to</w:t>
        </w:r>
      </w:ins>
      <w:ins w:id="48" w:author="Nok1" w:date="2025-07-31T11:08:00Z" w16du:dateUtc="2025-07-31T09:08:00Z">
        <w:r w:rsidR="00122D16">
          <w:rPr>
            <w:rFonts w:eastAsia="SimSun"/>
            <w:lang w:val="en-US" w:eastAsia="zh-CN"/>
          </w:rPr>
          <w:t xml:space="preserve"> </w:t>
        </w:r>
      </w:ins>
      <w:r w:rsidRPr="009D74FD">
        <w:rPr>
          <w:rFonts w:eastAsia="SimSun" w:hint="eastAsia"/>
          <w:lang w:val="en-US" w:eastAsia="zh-CN"/>
        </w:rPr>
        <w:t xml:space="preserve">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ins w:id="49" w:author="Nok1" w:date="2025-07-31T11:29:00Z" w16du:dateUtc="2025-07-31T09:29:00Z">
        <w:r w:rsidR="00823BAE">
          <w:rPr>
            <w:rFonts w:eastAsia="SimSun"/>
            <w:lang w:val="en-US" w:eastAsia="zh-CN"/>
          </w:rPr>
          <w:t xml:space="preserve"> The </w:t>
        </w:r>
        <w:r w:rsidR="00823BAE" w:rsidRPr="002C2FC4">
          <w:rPr>
            <w:rFonts w:cs="Arial"/>
          </w:rPr>
          <w:t xml:space="preserve">inference emulation </w:t>
        </w:r>
        <w:r w:rsidR="00823BAE">
          <w:rPr>
            <w:rFonts w:eastAsia="SimSun" w:cs="Arial"/>
            <w:lang w:val="en-US"/>
          </w:rPr>
          <w:t xml:space="preserve">should indicate </w:t>
        </w:r>
      </w:ins>
      <w:ins w:id="50" w:author="Nok1" w:date="2025-07-31T11:30:00Z" w16du:dateUtc="2025-07-31T09:30:00Z">
        <w:del w:id="51" w:author="Nok_rev1" w:date="2025-08-25T18:41:00Z" w16du:dateUtc="2025-08-25T16:41:00Z">
          <w:r w:rsidR="00823BAE" w:rsidDel="00490E8E">
            <w:rPr>
              <w:rFonts w:eastAsia="SimSun" w:cs="Arial"/>
              <w:lang w:val="en-US"/>
            </w:rPr>
            <w:delText xml:space="preserve">the </w:delText>
          </w:r>
        </w:del>
      </w:ins>
      <w:ins w:id="52" w:author="Nok1" w:date="2025-07-31T11:31:00Z" w16du:dateUtc="2025-07-31T09:31:00Z">
        <w:del w:id="53" w:author="Nok_rev1" w:date="2025-08-25T18:41:00Z" w16du:dateUtc="2025-08-25T16:41:00Z">
          <w:r w:rsidR="004B3E95" w:rsidDel="00490E8E">
            <w:rPr>
              <w:rFonts w:cs="Arial"/>
            </w:rPr>
            <w:delText xml:space="preserve">safety </w:delText>
          </w:r>
        </w:del>
      </w:ins>
      <w:ins w:id="54" w:author="Nok1" w:date="2025-07-31T11:30:00Z" w16du:dateUtc="2025-07-31T09:30:00Z">
        <w:del w:id="55" w:author="Nok_rev1" w:date="2025-08-25T18:41:00Z" w16du:dateUtc="2025-08-25T16:41:00Z">
          <w:r w:rsidR="00823BAE" w:rsidDel="00490E8E">
            <w:rPr>
              <w:rFonts w:eastAsia="SimSun" w:cs="Arial"/>
              <w:lang w:val="en-US"/>
            </w:rPr>
            <w:delText xml:space="preserve">level </w:delText>
          </w:r>
          <w:r w:rsidR="00823BAE" w:rsidDel="00490E8E">
            <w:rPr>
              <w:rFonts w:cs="Arial"/>
            </w:rPr>
            <w:delText xml:space="preserve">of </w:delText>
          </w:r>
        </w:del>
        <w:r w:rsidR="00823BAE">
          <w:rPr>
            <w:rFonts w:cs="Arial"/>
          </w:rPr>
          <w:t>the</w:t>
        </w:r>
        <w:r w:rsidR="00823BAE">
          <w:rPr>
            <w:rFonts w:eastAsia="SimSun" w:cs="Arial"/>
            <w:lang w:val="en-US"/>
          </w:rPr>
          <w:t xml:space="preserve"> </w:t>
        </w:r>
      </w:ins>
      <w:ins w:id="56" w:author="Nok1" w:date="2025-07-31T11:29:00Z" w16du:dateUtc="2025-07-31T09:29:00Z">
        <w:r w:rsidR="00823BAE">
          <w:t>environment</w:t>
        </w:r>
        <w:r w:rsidR="00823BAE">
          <w:rPr>
            <w:rFonts w:cs="Arial"/>
          </w:rPr>
          <w:t xml:space="preserve"> for </w:t>
        </w:r>
        <w:del w:id="57" w:author="Nok_rev1" w:date="2025-08-28T12:25:00Z" w16du:dateUtc="2025-08-28T10:25:00Z">
          <w:r w:rsidR="00823BAE" w:rsidDel="000C455C">
            <w:rPr>
              <w:rFonts w:cs="Arial"/>
            </w:rPr>
            <w:delText xml:space="preserve">which the </w:delText>
          </w:r>
        </w:del>
        <w:r w:rsidR="00823BAE">
          <w:rPr>
            <w:rFonts w:cs="Arial"/>
          </w:rPr>
          <w:t xml:space="preserve">ML model </w:t>
        </w:r>
        <w:del w:id="58" w:author="Nok_rev1" w:date="2025-08-28T12:25:00Z" w16du:dateUtc="2025-08-28T10:25:00Z">
          <w:r w:rsidR="00823BAE" w:rsidDel="000C455C">
            <w:rPr>
              <w:rFonts w:cs="Arial"/>
            </w:rPr>
            <w:delText xml:space="preserve">has been </w:delText>
          </w:r>
        </w:del>
        <w:r w:rsidR="00823BAE">
          <w:rPr>
            <w:rFonts w:cs="Arial"/>
          </w:rPr>
          <w:t>emulat</w:t>
        </w:r>
      </w:ins>
      <w:ins w:id="59" w:author="Nok_rev1" w:date="2025-08-28T12:25:00Z" w16du:dateUtc="2025-08-28T10:25:00Z">
        <w:r w:rsidR="000C455C">
          <w:rPr>
            <w:rFonts w:cs="Arial"/>
          </w:rPr>
          <w:t>ion</w:t>
        </w:r>
      </w:ins>
      <w:ins w:id="60" w:author="Nok1" w:date="2025-07-31T11:29:00Z" w16du:dateUtc="2025-07-31T09:29:00Z">
        <w:del w:id="61" w:author="Nok_rev1" w:date="2025-08-28T12:25:00Z" w16du:dateUtc="2025-08-28T10:25:00Z">
          <w:r w:rsidR="00823BAE" w:rsidDel="000C455C">
            <w:rPr>
              <w:rFonts w:cs="Arial"/>
            </w:rPr>
            <w:delText>ed</w:delText>
          </w:r>
        </w:del>
        <w:r w:rsidR="00823BAE">
          <w:rPr>
            <w:rFonts w:cs="Arial"/>
          </w:rPr>
          <w:t>.</w:t>
        </w:r>
      </w:ins>
    </w:p>
    <w:p w14:paraId="4BFF0CEB" w14:textId="77777777" w:rsidR="002D04FD" w:rsidRPr="00F17505" w:rsidRDefault="002D04FD" w:rsidP="002D04FD">
      <w:pPr>
        <w:pStyle w:val="Heading3"/>
        <w:rPr>
          <w:ins w:id="62" w:author="Nok1" w:date="2025-07-31T11:33:00Z" w16du:dateUtc="2025-07-31T09:33:00Z"/>
        </w:rPr>
      </w:pPr>
      <w:bookmarkStart w:id="63" w:name="_CR6_3_3"/>
      <w:bookmarkStart w:id="64" w:name="_Toc188006571"/>
      <w:bookmarkEnd w:id="63"/>
      <w:ins w:id="65" w:author="Nok1" w:date="2025-07-31T11:33:00Z" w16du:dateUtc="2025-07-31T09:33:00Z">
        <w:r w:rsidRPr="00F17505">
          <w:lastRenderedPageBreak/>
          <w:t>6.</w:t>
        </w:r>
        <w:r>
          <w:t>3</w:t>
        </w:r>
        <w:r w:rsidRPr="00F17505">
          <w:t>.3</w:t>
        </w:r>
        <w:r w:rsidRPr="00F17505">
          <w:tab/>
        </w:r>
        <w:r w:rsidRPr="00F17505">
          <w:rPr>
            <w:lang w:eastAsia="zh-CN"/>
          </w:rPr>
          <w:t>Requirements</w:t>
        </w:r>
        <w:r w:rsidRPr="00F17505">
          <w:t xml:space="preserve"> for </w:t>
        </w:r>
        <w:r>
          <w:t>Managing AI/ML inference emulation</w:t>
        </w:r>
        <w:bookmarkEnd w:id="64"/>
      </w:ins>
    </w:p>
    <w:p w14:paraId="15178371" w14:textId="129F5EAD" w:rsidR="00B11A03" w:rsidRPr="00F17505" w:rsidRDefault="002D04FD" w:rsidP="002D04FD">
      <w:pPr>
        <w:pStyle w:val="TH"/>
        <w:rPr>
          <w:ins w:id="66" w:author="Stephen Mwanje (Nokia)" w:date="2025-04-30T14:35:00Z" w16du:dateUtc="2025-04-30T12:35:00Z"/>
        </w:rPr>
      </w:pPr>
      <w:bookmarkStart w:id="67" w:name="_CRTable6_3_31"/>
      <w:ins w:id="68" w:author="Nok1" w:date="2025-07-31T11:33:00Z" w16du:dateUtc="2025-07-31T09:33:00Z">
        <w:r w:rsidRPr="00F17505">
          <w:t xml:space="preserve">Table </w:t>
        </w:r>
        <w:bookmarkEnd w:id="67"/>
        <w:r w:rsidRPr="00F17505">
          <w:t>6.</w:t>
        </w:r>
        <w:r>
          <w:t>3</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11A03" w:rsidRPr="00F17505" w14:paraId="6113CB29" w14:textId="77777777" w:rsidTr="00DB3454">
        <w:trPr>
          <w:tblHeader/>
          <w:jc w:val="center"/>
          <w:ins w:id="69" w:author="Stephen Mwanje (Nokia)" w:date="2025-04-30T14:35:00Z"/>
        </w:trPr>
        <w:tc>
          <w:tcPr>
            <w:tcW w:w="1838" w:type="dxa"/>
            <w:tcBorders>
              <w:top w:val="single" w:sz="4" w:space="0" w:color="auto"/>
              <w:left w:val="single" w:sz="4" w:space="0" w:color="auto"/>
              <w:bottom w:val="single" w:sz="4" w:space="0" w:color="auto"/>
              <w:right w:val="single" w:sz="4" w:space="0" w:color="auto"/>
            </w:tcBorders>
            <w:hideMark/>
          </w:tcPr>
          <w:p w14:paraId="421A425E" w14:textId="77777777" w:rsidR="00B11A03" w:rsidRPr="00F17505" w:rsidRDefault="00B11A03" w:rsidP="00DB3454">
            <w:pPr>
              <w:pStyle w:val="TAH"/>
              <w:keepNext w:val="0"/>
              <w:rPr>
                <w:ins w:id="70" w:author="Stephen Mwanje (Nokia)" w:date="2025-04-30T14:35:00Z" w16du:dateUtc="2025-04-30T12:35:00Z"/>
              </w:rPr>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470F275" w14:textId="77777777" w:rsidR="00B11A03" w:rsidRPr="00F17505" w:rsidRDefault="00B11A03" w:rsidP="00DB3454">
            <w:pPr>
              <w:pStyle w:val="TAH"/>
              <w:keepNext w:val="0"/>
              <w:rPr>
                <w:ins w:id="71" w:author="Stephen Mwanje (Nokia)" w:date="2025-04-30T14:35:00Z" w16du:dateUtc="2025-04-30T12:35:00Z"/>
              </w:rPr>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C1231F7" w14:textId="77777777" w:rsidR="00B11A03" w:rsidRPr="00F17505" w:rsidRDefault="00B11A03" w:rsidP="00DB3454">
            <w:pPr>
              <w:pStyle w:val="TAH"/>
              <w:keepNext w:val="0"/>
              <w:rPr>
                <w:ins w:id="72" w:author="Stephen Mwanje (Nokia)" w:date="2025-04-30T14:35:00Z" w16du:dateUtc="2025-04-30T12:35:00Z"/>
              </w:rPr>
            </w:pPr>
            <w:r w:rsidRPr="00F17505">
              <w:t>Related use case(s)</w:t>
            </w:r>
          </w:p>
        </w:tc>
      </w:tr>
      <w:tr w:rsidR="00B11A03" w:rsidRPr="00F17505" w14:paraId="6029E3CF" w14:textId="77777777" w:rsidTr="00DB3454">
        <w:trPr>
          <w:trHeight w:val="659"/>
          <w:jc w:val="center"/>
          <w:ins w:id="73"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F65DC9A" w14:textId="77777777" w:rsidR="00B11A03" w:rsidRPr="00FE347C" w:rsidRDefault="00B11A03" w:rsidP="00DB3454">
            <w:pPr>
              <w:pStyle w:val="TAL"/>
              <w:keepNext w:val="0"/>
              <w:rPr>
                <w:ins w:id="74" w:author="Stephen Mwanje (Nokia)" w:date="2025-04-30T14:35:00Z" w16du:dateUtc="2025-04-30T12:35:00Z"/>
                <w:b/>
                <w:lang w:eastAsia="zh-CN"/>
              </w:rPr>
            </w:pPr>
            <w:bookmarkStart w:id="75" w:name="_Hlk135928502"/>
            <w:r w:rsidRPr="003E7343">
              <w:rPr>
                <w:b/>
                <w:lang w:eastAsia="zh-CN"/>
              </w:rPr>
              <w:t>REQ-AI/ML</w:t>
            </w:r>
            <w:r>
              <w:rPr>
                <w:b/>
                <w:lang w:eastAsia="zh-CN"/>
              </w:rPr>
              <w:t>_EMUL</w:t>
            </w:r>
            <w:r w:rsidRPr="003E7343">
              <w:rPr>
                <w:b/>
                <w:lang w:eastAsia="zh-CN"/>
              </w:rPr>
              <w:t>-</w:t>
            </w:r>
            <w:r>
              <w:rPr>
                <w:b/>
                <w:lang w:eastAsia="zh-CN"/>
              </w:rPr>
              <w:t>1</w:t>
            </w:r>
            <w:del w:id="76" w:author="Stephen Mwanje (Nokia)" w:date="2025-04-30T14:40:00Z" w16du:dateUtc="2025-04-30T12:40:00Z">
              <w:r w:rsidDel="00B11A03">
                <w:rPr>
                  <w:b/>
                  <w:lang w:eastAsia="zh-CN"/>
                </w:rPr>
                <w:delText>:</w:delText>
              </w:r>
            </w:del>
            <w:bookmarkEnd w:id="75"/>
          </w:p>
        </w:tc>
        <w:tc>
          <w:tcPr>
            <w:tcW w:w="5954" w:type="dxa"/>
            <w:tcBorders>
              <w:top w:val="single" w:sz="4" w:space="0" w:color="auto"/>
              <w:left w:val="single" w:sz="4" w:space="0" w:color="auto"/>
              <w:bottom w:val="single" w:sz="4" w:space="0" w:color="auto"/>
              <w:right w:val="single" w:sz="4" w:space="0" w:color="auto"/>
            </w:tcBorders>
          </w:tcPr>
          <w:p w14:paraId="11CCF1B1" w14:textId="09CDEE6F" w:rsidR="00B11A03" w:rsidRPr="00B714A8" w:rsidRDefault="00B11A03" w:rsidP="00DB3454">
            <w:pPr>
              <w:spacing w:line="264" w:lineRule="auto"/>
              <w:jc w:val="both"/>
              <w:rPr>
                <w:ins w:id="77" w:author="Stephen Mwanje (Nokia)" w:date="2025-04-30T14:35:00Z" w16du:dateUtc="2025-04-30T12:35:00Z"/>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ins w:id="78" w:author="Nok1" w:date="2025-07-31T11:32:00Z" w16du:dateUtc="2025-07-31T09:32:00Z">
              <w:r w:rsidR="006F3504">
                <w:rPr>
                  <w:rFonts w:cs="Arial"/>
                </w:rPr>
                <w:t>request</w:t>
              </w:r>
              <w:r w:rsidR="006F3504" w:rsidRPr="002C2FC4">
                <w:rPr>
                  <w:rFonts w:cs="Arial"/>
                </w:rPr>
                <w:t xml:space="preserve"> </w:t>
              </w:r>
              <w:r w:rsidR="006F3504">
                <w:rPr>
                  <w:rFonts w:cs="Arial"/>
                </w:rPr>
                <w:t xml:space="preserve">emulation of </w:t>
              </w:r>
              <w:r w:rsidR="006F3504" w:rsidRPr="002C2FC4">
                <w:rPr>
                  <w:rFonts w:cs="Arial"/>
                </w:rPr>
                <w:t>a</w:t>
              </w:r>
              <w:r w:rsidR="006F3504">
                <w:rPr>
                  <w:rFonts w:cs="Arial"/>
                </w:rPr>
                <w:t>n</w:t>
              </w:r>
              <w:r w:rsidR="006F3504" w:rsidRPr="002C2FC4">
                <w:rPr>
                  <w:rFonts w:cs="Arial"/>
                </w:rPr>
                <w:t xml:space="preserve"> ML model </w:t>
              </w:r>
              <w:r w:rsidR="006F3504">
                <w:rPr>
                  <w:rFonts w:cs="Arial"/>
                </w:rPr>
                <w:t xml:space="preserve">and </w:t>
              </w:r>
            </w:ins>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ion</w:t>
            </w:r>
            <w:ins w:id="79" w:author="Nok1" w:date="2025-07-31T11:25:00Z" w16du:dateUtc="2025-07-31T09:25:00Z">
              <w:r w:rsidR="00823BAE">
                <w:rPr>
                  <w:rFonts w:cs="Arial"/>
                </w:rPr>
                <w:t xml:space="preserve"> and </w:t>
              </w:r>
            </w:ins>
            <w:ins w:id="80" w:author="Nok1" w:date="2025-07-31T11:26:00Z" w16du:dateUtc="2025-07-31T09:26:00Z">
              <w:r w:rsidR="00823BAE">
                <w:t>environment</w:t>
              </w:r>
              <w:r w:rsidR="00823BAE">
                <w:rPr>
                  <w:rFonts w:cs="Arial"/>
                </w:rPr>
                <w:t xml:space="preserve"> </w:t>
              </w:r>
            </w:ins>
            <w:ins w:id="81" w:author="Nok1" w:date="2025-07-31T11:25:00Z" w16du:dateUtc="2025-07-31T09:25:00Z">
              <w:del w:id="82" w:author="Nok_rev1" w:date="2025-08-25T18:40:00Z" w16du:dateUtc="2025-08-25T16:40:00Z">
                <w:r w:rsidR="00823BAE" w:rsidDel="00490E8E">
                  <w:rPr>
                    <w:rFonts w:cs="Arial"/>
                  </w:rPr>
                  <w:delText xml:space="preserve">safety </w:delText>
                </w:r>
              </w:del>
            </w:ins>
            <w:ins w:id="83" w:author="Nok1" w:date="2025-07-31T11:27:00Z" w16du:dateUtc="2025-07-31T09:27:00Z">
              <w:r w:rsidR="00823BAE">
                <w:rPr>
                  <w:rFonts w:cs="Arial"/>
                </w:rPr>
                <w:t>for which</w:t>
              </w:r>
            </w:ins>
            <w:ins w:id="84" w:author="Nok1" w:date="2025-07-31T11:25:00Z" w16du:dateUtc="2025-07-31T09:25:00Z">
              <w:r w:rsidR="00823BAE">
                <w:rPr>
                  <w:rFonts w:cs="Arial"/>
                </w:rPr>
                <w:t xml:space="preserve"> </w:t>
              </w:r>
            </w:ins>
            <w:ins w:id="85" w:author="Nok1" w:date="2025-07-31T11:27:00Z" w16du:dateUtc="2025-07-31T09:27:00Z">
              <w:r w:rsidR="00823BAE">
                <w:rPr>
                  <w:rFonts w:cs="Arial"/>
                </w:rPr>
                <w:t>the</w:t>
              </w:r>
            </w:ins>
            <w:ins w:id="86" w:author="Nok1" w:date="2025-07-31T11:25:00Z" w16du:dateUtc="2025-07-31T09:25:00Z">
              <w:r w:rsidR="00823BAE">
                <w:rPr>
                  <w:rFonts w:cs="Arial"/>
                </w:rPr>
                <w:t xml:space="preserve"> ML model has been emulated</w:t>
              </w:r>
            </w:ins>
            <w:r>
              <w:rPr>
                <w:rFonts w:cs="Arial"/>
              </w:rPr>
              <w:t xml:space="preserve">. </w:t>
            </w:r>
          </w:p>
        </w:tc>
        <w:tc>
          <w:tcPr>
            <w:tcW w:w="1904" w:type="dxa"/>
            <w:tcBorders>
              <w:top w:val="single" w:sz="4" w:space="0" w:color="auto"/>
              <w:left w:val="single" w:sz="4" w:space="0" w:color="auto"/>
              <w:bottom w:val="single" w:sz="4" w:space="0" w:color="auto"/>
              <w:right w:val="single" w:sz="4" w:space="0" w:color="auto"/>
            </w:tcBorders>
          </w:tcPr>
          <w:p w14:paraId="306C60DC" w14:textId="77777777" w:rsidR="00B11A03" w:rsidRDefault="00B11A03" w:rsidP="00DB3454">
            <w:pPr>
              <w:pStyle w:val="TAL"/>
              <w:keepNext w:val="0"/>
              <w:rPr>
                <w:ins w:id="87" w:author="Nok1" w:date="2025-07-31T11:27:00Z" w16du:dateUtc="2025-07-31T09:27:00Z"/>
                <w:lang w:eastAsia="zh-CN"/>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p w14:paraId="7E60BC6F" w14:textId="007CD033" w:rsidR="00823BAE" w:rsidRPr="00DD771A" w:rsidRDefault="00823BAE" w:rsidP="00DB3454">
            <w:pPr>
              <w:pStyle w:val="TAL"/>
              <w:keepNext w:val="0"/>
              <w:rPr>
                <w:ins w:id="88" w:author="Stephen Mwanje (Nokia)" w:date="2025-04-30T14:35:00Z" w16du:dateUtc="2025-04-30T12:35:00Z"/>
              </w:rPr>
            </w:pPr>
            <w:ins w:id="89" w:author="Nok1" w:date="2025-07-31T11:27:00Z" w16du:dateUtc="2025-07-31T09:27: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tr w:rsidR="00B11A03" w:rsidRPr="00F17505" w14:paraId="0A100E26" w14:textId="77777777" w:rsidTr="00DB3454">
        <w:trPr>
          <w:trHeight w:val="659"/>
          <w:jc w:val="center"/>
          <w:ins w:id="90"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2157535" w14:textId="77777777" w:rsidR="00B11A03" w:rsidRPr="003E7343" w:rsidRDefault="00B11A03" w:rsidP="00DB3454">
            <w:pPr>
              <w:pStyle w:val="TAL"/>
              <w:keepNext w:val="0"/>
              <w:rPr>
                <w:ins w:id="91" w:author="Stephen Mwanje (Nokia)" w:date="2025-04-30T14:35:00Z" w16du:dateUtc="2025-04-30T12:35:00Z"/>
                <w:b/>
                <w:lang w:eastAsia="zh-CN"/>
              </w:rPr>
            </w:pPr>
            <w:r w:rsidRPr="003E7343">
              <w:rPr>
                <w:b/>
                <w:lang w:eastAsia="zh-CN"/>
              </w:rPr>
              <w:t>REQ-AI/ML</w:t>
            </w:r>
            <w:r>
              <w:rPr>
                <w:b/>
                <w:lang w:eastAsia="zh-CN"/>
              </w:rPr>
              <w:t>_EMUL</w:t>
            </w:r>
            <w:r w:rsidRPr="003E7343">
              <w:rPr>
                <w:b/>
                <w:lang w:eastAsia="zh-CN"/>
              </w:rPr>
              <w:t>-</w:t>
            </w:r>
            <w:r>
              <w:rPr>
                <w:b/>
                <w:lang w:eastAsia="zh-CN"/>
              </w:rPr>
              <w:t>2</w:t>
            </w:r>
            <w:del w:id="92" w:author="Stephen Mwanje (Nokia)" w:date="2025-04-30T14:40:00Z" w16du:dateUtc="2025-04-30T12:40:00Z">
              <w:r w:rsidDel="00B11A03">
                <w:rPr>
                  <w:b/>
                  <w:lang w:eastAsia="zh-CN"/>
                </w:rPr>
                <w:delText>:</w:delText>
              </w:r>
            </w:del>
          </w:p>
        </w:tc>
        <w:tc>
          <w:tcPr>
            <w:tcW w:w="5954" w:type="dxa"/>
            <w:tcBorders>
              <w:top w:val="single" w:sz="4" w:space="0" w:color="auto"/>
              <w:left w:val="single" w:sz="4" w:space="0" w:color="auto"/>
              <w:bottom w:val="single" w:sz="4" w:space="0" w:color="auto"/>
              <w:right w:val="single" w:sz="4" w:space="0" w:color="auto"/>
            </w:tcBorders>
          </w:tcPr>
          <w:p w14:paraId="4C3E5981" w14:textId="23B9FDC2" w:rsidR="00B11A03" w:rsidRPr="003E7343" w:rsidRDefault="00B11A03" w:rsidP="00DB3454">
            <w:pPr>
              <w:spacing w:line="264" w:lineRule="auto"/>
              <w:jc w:val="both"/>
              <w:rPr>
                <w:ins w:id="93" w:author="Stephen Mwanje (Nokia)" w:date="2025-04-30T14:35:00Z" w16du:dateUtc="2025-04-30T12:35:00Z"/>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w:t>
            </w:r>
            <w:ins w:id="94" w:author="Nok1" w:date="2025-07-31T11:32:00Z" w16du:dateUtc="2025-07-31T09:32:00Z">
              <w:r w:rsidR="006F3504">
                <w:rPr>
                  <w:rFonts w:cs="Arial"/>
                </w:rPr>
                <w:t xml:space="preserve">and </w:t>
              </w:r>
            </w:ins>
            <w:r>
              <w:rPr>
                <w:rFonts w:cs="Arial"/>
              </w:rPr>
              <w:t xml:space="preserve">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0EFC8F3F" w14:textId="77777777" w:rsidR="00B11A03" w:rsidRPr="002D608A" w:rsidRDefault="00B11A03" w:rsidP="00DB3454">
            <w:pPr>
              <w:pStyle w:val="TAL"/>
              <w:keepNext w:val="0"/>
              <w:rPr>
                <w:ins w:id="95" w:author="Stephen Mwanje (Nokia)" w:date="2025-04-30T14:35:00Z" w16du:dateUtc="2025-04-30T12:35:00Z"/>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11A03" w:rsidRPr="00F17505" w14:paraId="73B6523C" w14:textId="77777777" w:rsidTr="00DB3454">
        <w:trPr>
          <w:trHeight w:val="659"/>
          <w:jc w:val="center"/>
          <w:ins w:id="96"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24FB8C5E" w14:textId="77777777" w:rsidR="00B11A03" w:rsidRPr="003E7343" w:rsidRDefault="00B11A03" w:rsidP="00DB3454">
            <w:pPr>
              <w:pStyle w:val="TAL"/>
              <w:keepNext w:val="0"/>
              <w:rPr>
                <w:ins w:id="97" w:author="Stephen Mwanje (Nokia)" w:date="2025-04-30T14:35:00Z" w16du:dateUtc="2025-04-30T12:35:00Z"/>
                <w:b/>
                <w:lang w:eastAsia="zh-CN"/>
              </w:rPr>
            </w:pPr>
            <w:r w:rsidRPr="009D74FD">
              <w:rPr>
                <w:rFonts w:eastAsia="SimSun"/>
                <w:b/>
              </w:rPr>
              <w:t>REQ-</w:t>
            </w:r>
            <w:r w:rsidRPr="009D74FD">
              <w:rPr>
                <w:rFonts w:eastAsia="SimSun" w:hint="eastAsia"/>
                <w:b/>
                <w:lang w:val="en-US" w:eastAsia="zh-CN"/>
              </w:rPr>
              <w:t>EMUL_SEL</w:t>
            </w:r>
            <w:r w:rsidRPr="009D74FD">
              <w:rPr>
                <w:rFonts w:eastAsia="SimSun"/>
                <w:b/>
              </w:rPr>
              <w:t>-</w:t>
            </w:r>
            <w:r w:rsidRPr="009D74FD">
              <w:rPr>
                <w:rFonts w:eastAsia="SimSun"/>
                <w:b/>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6144AD57" w14:textId="6ABB8C65" w:rsidR="00B11A03" w:rsidRPr="003E7343" w:rsidRDefault="00B11A03" w:rsidP="00DB3454">
            <w:pPr>
              <w:spacing w:line="264" w:lineRule="auto"/>
              <w:jc w:val="both"/>
              <w:rPr>
                <w:ins w:id="98" w:author="Stephen Mwanje (Nokia)" w:date="2025-04-30T14:35:00Z" w16du:dateUtc="2025-04-30T12:35:00Z"/>
                <w:bCs/>
                <w:lang w:eastAsia="zh-CN"/>
              </w:rPr>
            </w:pPr>
            <w:r w:rsidRPr="009D74FD">
              <w:rPr>
                <w:rFonts w:eastAsia="SimSun" w:hint="eastAsia"/>
                <w:bCs/>
                <w:lang w:eastAsia="zh-CN"/>
              </w:rPr>
              <w:t>The MnS producer for AI/ML inference emulation should have a capability enabling an authorized MnS consumer to</w:t>
            </w:r>
            <w:r>
              <w:rPr>
                <w:rFonts w:eastAsia="SimSun"/>
                <w:bCs/>
                <w:lang w:eastAsia="zh-CN"/>
              </w:rPr>
              <w:t xml:space="preserve"> </w:t>
            </w:r>
            <w:ins w:id="99" w:author="Nok1" w:date="2025-07-31T11:31:00Z" w16du:dateUtc="2025-07-31T09:31:00Z">
              <w:r w:rsidR="006F3504">
                <w:rPr>
                  <w:rFonts w:cs="Arial"/>
                </w:rPr>
                <w:t>re</w:t>
              </w:r>
            </w:ins>
            <w:ins w:id="100" w:author="Nok_rev1" w:date="2025-08-26T18:39:00Z" w16du:dateUtc="2025-08-26T16:39:00Z">
              <w:r w:rsidR="002F3564">
                <w:rPr>
                  <w:rFonts w:cs="Arial"/>
                </w:rPr>
                <w:t>ad</w:t>
              </w:r>
            </w:ins>
            <w:ins w:id="101" w:author="Nok1" w:date="2025-07-31T11:31:00Z" w16du:dateUtc="2025-07-31T09:31:00Z">
              <w:del w:id="102" w:author="Nok_rev1" w:date="2025-08-26T18:39:00Z" w16du:dateUtc="2025-08-26T16:39:00Z">
                <w:r w:rsidR="006F3504" w:rsidDel="002F3564">
                  <w:rPr>
                    <w:rFonts w:cs="Arial"/>
                  </w:rPr>
                  <w:delText>ceive</w:delText>
                </w:r>
              </w:del>
              <w:r w:rsidR="006F3504">
                <w:rPr>
                  <w:rFonts w:cs="Arial"/>
                </w:rPr>
                <w:t xml:space="preserve"> information on</w:t>
              </w:r>
              <w:r w:rsidR="006F3504" w:rsidRPr="002C2FC4">
                <w:rPr>
                  <w:rFonts w:cs="Arial"/>
                </w:rPr>
                <w:t xml:space="preserve"> the available emulation environment(s)</w:t>
              </w:r>
              <w:r w:rsidR="006F3504">
                <w:rPr>
                  <w:rFonts w:cs="Arial"/>
                </w:rPr>
                <w:t xml:space="preserve"> or</w:t>
              </w:r>
              <w:r w:rsidR="006F3504" w:rsidRPr="009D74FD">
                <w:rPr>
                  <w:rFonts w:eastAsia="SimSun" w:hint="eastAsia"/>
                  <w:bCs/>
                  <w:lang w:eastAsia="zh-CN"/>
                </w:rPr>
                <w:t xml:space="preserve"> </w:t>
              </w:r>
            </w:ins>
            <w:r w:rsidRPr="009D74FD">
              <w:rPr>
                <w:rFonts w:eastAsia="SimSun" w:hint="eastAsia"/>
                <w:bCs/>
                <w:lang w:eastAsia="zh-CN"/>
              </w:rPr>
              <w:t>select the emulation environment</w:t>
            </w:r>
            <w:r w:rsidRPr="009D74FD">
              <w:rPr>
                <w:rFonts w:eastAsia="SimSun" w:hint="eastAsia"/>
                <w:bCs/>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22BACF7A" w14:textId="77777777" w:rsidR="00B11A03" w:rsidRPr="002D608A" w:rsidRDefault="00B11A03" w:rsidP="00DB3454">
            <w:pPr>
              <w:pStyle w:val="TAL"/>
              <w:keepNext w:val="0"/>
              <w:rPr>
                <w:ins w:id="103" w:author="Stephen Mwanje (Nokia)" w:date="2025-04-30T14:35:00Z" w16du:dateUtc="2025-04-30T12:35:00Z"/>
              </w:rPr>
            </w:pPr>
            <w:r w:rsidRPr="009D74FD">
              <w:rPr>
                <w:rFonts w:eastAsia="SimSun"/>
              </w:rPr>
              <w:t>ML inference emulation</w:t>
            </w:r>
            <w:r w:rsidRPr="009D74FD">
              <w:rPr>
                <w:rFonts w:eastAsia="SimSun" w:hint="eastAsia"/>
              </w:rPr>
              <w:t xml:space="preserve"> environment selection</w:t>
            </w:r>
            <w:r w:rsidRPr="009D74FD">
              <w:rPr>
                <w:rFonts w:eastAsia="SimSun"/>
                <w:lang w:eastAsia="zh-CN"/>
              </w:rPr>
              <w:t xml:space="preserve"> (clause </w:t>
            </w:r>
            <w:r w:rsidRPr="009D74FD">
              <w:rPr>
                <w:rFonts w:eastAsia="SimSun"/>
              </w:rPr>
              <w:t>6.3.2.</w:t>
            </w:r>
            <w:r>
              <w:rPr>
                <w:rFonts w:eastAsia="SimSun"/>
              </w:rPr>
              <w:t>2</w:t>
            </w:r>
            <w:r w:rsidRPr="009D74FD">
              <w:rPr>
                <w:rFonts w:eastAsia="SimSun"/>
                <w:lang w:eastAsia="zh-CN"/>
              </w:rPr>
              <w:t>)</w:t>
            </w:r>
          </w:p>
        </w:tc>
      </w:tr>
      <w:tr w:rsidR="006F3504" w:rsidRPr="00F17505" w14:paraId="71D8EEAB" w14:textId="77777777" w:rsidTr="00DB3454">
        <w:trPr>
          <w:trHeight w:val="659"/>
          <w:jc w:val="center"/>
          <w:ins w:id="104"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347DBC9C" w14:textId="5BF7D9F3" w:rsidR="006F3504" w:rsidRPr="003E7343" w:rsidRDefault="006F3504" w:rsidP="006F3504">
            <w:pPr>
              <w:pStyle w:val="TAL"/>
              <w:keepNext w:val="0"/>
              <w:rPr>
                <w:ins w:id="105" w:author="Stephen Mwanje (Nokia)" w:date="2025-04-30T14:35:00Z" w16du:dateUtc="2025-04-30T12:35:00Z"/>
                <w:b/>
                <w:lang w:eastAsia="zh-CN"/>
              </w:rPr>
            </w:pPr>
            <w:ins w:id="106" w:author="Nok1" w:date="2025-07-31T11:32:00Z" w16du:dateUtc="2025-07-31T09:32:00Z">
              <w:r w:rsidRPr="002C2FC4">
                <w:rPr>
                  <w:b/>
                  <w:lang w:eastAsia="zh-CN"/>
                </w:rPr>
                <w:t>REQ-AI/ML_</w:t>
              </w:r>
              <w:r w:rsidRPr="009D74FD">
                <w:rPr>
                  <w:rFonts w:eastAsia="SimSun" w:hint="eastAsia"/>
                  <w:b/>
                  <w:lang w:val="en-US" w:eastAsia="zh-CN"/>
                </w:rPr>
                <w:t xml:space="preserve"> </w:t>
              </w:r>
              <w:del w:id="107" w:author="Nok_rev1" w:date="2025-08-28T17:40:00Z" w16du:dateUtc="2025-08-28T15:40:00Z">
                <w:r w:rsidRPr="009D74FD" w:rsidDel="00F73328">
                  <w:rPr>
                    <w:rFonts w:eastAsia="SimSun" w:hint="eastAsia"/>
                    <w:b/>
                    <w:lang w:val="en-US" w:eastAsia="zh-CN"/>
                  </w:rPr>
                  <w:delText>SEL</w:delText>
                </w:r>
              </w:del>
            </w:ins>
            <w:ins w:id="108" w:author="Nok_rev1" w:date="2025-08-28T17:40:00Z" w16du:dateUtc="2025-08-28T15:40:00Z">
              <w:r w:rsidR="00F73328">
                <w:rPr>
                  <w:rFonts w:eastAsia="SimSun"/>
                  <w:b/>
                  <w:lang w:val="en-US" w:eastAsia="zh-CN"/>
                </w:rPr>
                <w:t>EMUL3</w:t>
              </w:r>
            </w:ins>
            <w:ins w:id="109" w:author="Nok1" w:date="2025-07-31T11:32:00Z" w16du:dateUtc="2025-07-31T09:32:00Z">
              <w:del w:id="110" w:author="Nok_rev1" w:date="2025-08-28T17:40:00Z" w16du:dateUtc="2025-08-28T15:40:00Z">
                <w:r w:rsidRPr="009D74FD" w:rsidDel="00F73328">
                  <w:rPr>
                    <w:rFonts w:eastAsia="SimSun"/>
                    <w:b/>
                  </w:rPr>
                  <w:delText>-</w:delText>
                </w:r>
                <w:r w:rsidDel="00F73328">
                  <w:rPr>
                    <w:rFonts w:eastAsia="SimSun"/>
                    <w:b/>
                    <w:lang w:val="en-US" w:eastAsia="zh-CN"/>
                  </w:rPr>
                  <w:delText>2</w:delText>
                </w:r>
              </w:del>
            </w:ins>
          </w:p>
        </w:tc>
        <w:tc>
          <w:tcPr>
            <w:tcW w:w="5954" w:type="dxa"/>
            <w:tcBorders>
              <w:top w:val="single" w:sz="4" w:space="0" w:color="auto"/>
              <w:left w:val="single" w:sz="4" w:space="0" w:color="auto"/>
              <w:bottom w:val="single" w:sz="4" w:space="0" w:color="auto"/>
              <w:right w:val="single" w:sz="4" w:space="0" w:color="auto"/>
            </w:tcBorders>
          </w:tcPr>
          <w:p w14:paraId="56B98D67" w14:textId="3E573F3B" w:rsidR="006F3504" w:rsidRPr="003E7343" w:rsidRDefault="006F3504" w:rsidP="006F3504">
            <w:pPr>
              <w:spacing w:line="264" w:lineRule="auto"/>
              <w:jc w:val="both"/>
              <w:rPr>
                <w:ins w:id="111" w:author="Stephen Mwanje (Nokia)" w:date="2025-04-30T14:35:00Z" w16du:dateUtc="2025-04-30T12:35:00Z"/>
                <w:bCs/>
                <w:lang w:eastAsia="zh-CN"/>
              </w:rPr>
            </w:pPr>
            <w:ins w:id="112" w:author="Nok1" w:date="2025-07-31T11:32:00Z" w16du:dateUtc="2025-07-31T09:32:00Z">
              <w:r w:rsidRPr="002C2FC4">
                <w:rPr>
                  <w:bCs/>
                  <w:lang w:eastAsia="zh-CN"/>
                </w:rPr>
                <w:t>The MnS producer for AI/ML inference emulation should have a capability to allow an authorized MnS consumer</w:t>
              </w:r>
              <w:r w:rsidRPr="002C2FC4">
                <w:t xml:space="preserve"> to manage or control </w:t>
              </w:r>
              <w:r>
                <w:t>the</w:t>
              </w:r>
              <w:r w:rsidRPr="002C2FC4">
                <w:t xml:space="preserve"> </w:t>
              </w:r>
              <w:r w:rsidRPr="002C2FC4">
                <w:rPr>
                  <w:lang w:eastAsia="zh-CN"/>
                </w:rPr>
                <w:t>ML inference emulation</w:t>
              </w:r>
              <w:r>
                <w:rPr>
                  <w:lang w:eastAsia="zh-CN"/>
                </w:rPr>
                <w:t xml:space="preserve"> </w:t>
              </w:r>
              <w:del w:id="113" w:author="Nok_rev1" w:date="2025-08-28T12:17:00Z" w16du:dateUtc="2025-08-28T10:17:00Z">
                <w:r w:rsidDel="00EA072A">
                  <w:rPr>
                    <w:lang w:eastAsia="zh-CN"/>
                  </w:rPr>
                  <w:delText xml:space="preserve">for </w:delText>
                </w:r>
                <w:r w:rsidDel="00EA072A">
                  <w:delText>different</w:delText>
                </w:r>
              </w:del>
            </w:ins>
            <w:ins w:id="114" w:author="Nok_rev1" w:date="2025-08-28T12:17:00Z" w16du:dateUtc="2025-08-28T10:17:00Z">
              <w:r w:rsidR="00EA072A">
                <w:rPr>
                  <w:lang w:eastAsia="zh-CN"/>
                </w:rPr>
                <w:t>and</w:t>
              </w:r>
            </w:ins>
            <w:ins w:id="115" w:author="Nok1" w:date="2025-07-31T11:32:00Z" w16du:dateUtc="2025-07-31T09:32:00Z">
              <w:r>
                <w:t xml:space="preserve"> inference </w:t>
              </w:r>
              <w:r w:rsidRPr="002C2FC4">
                <w:rPr>
                  <w:lang w:eastAsia="zh-CN"/>
                </w:rPr>
                <w:t>emulation</w:t>
              </w:r>
              <w:r>
                <w:rPr>
                  <w:lang w:eastAsia="zh-CN"/>
                </w:rPr>
                <w:t xml:space="preserve"> </w:t>
              </w:r>
              <w:r>
                <w:t>environment</w:t>
              </w:r>
              <w:del w:id="116" w:author="Nok_rev1" w:date="2025-08-28T12:17:00Z" w16du:dateUtc="2025-08-28T10:17:00Z">
                <w:r w:rsidDel="00EA072A">
                  <w:delText>s</w:delText>
                </w:r>
              </w:del>
              <w:r w:rsidRPr="002C2FC4">
                <w:t>.</w:t>
              </w:r>
            </w:ins>
          </w:p>
        </w:tc>
        <w:tc>
          <w:tcPr>
            <w:tcW w:w="1904" w:type="dxa"/>
            <w:tcBorders>
              <w:top w:val="single" w:sz="4" w:space="0" w:color="auto"/>
              <w:left w:val="single" w:sz="4" w:space="0" w:color="auto"/>
              <w:bottom w:val="single" w:sz="4" w:space="0" w:color="auto"/>
              <w:right w:val="single" w:sz="4" w:space="0" w:color="auto"/>
            </w:tcBorders>
          </w:tcPr>
          <w:p w14:paraId="2772955E" w14:textId="26835E3C" w:rsidR="006F3504" w:rsidRPr="002D608A" w:rsidRDefault="006F3504" w:rsidP="006F3504">
            <w:pPr>
              <w:pStyle w:val="TAL"/>
              <w:keepNext w:val="0"/>
              <w:rPr>
                <w:ins w:id="117" w:author="Stephen Mwanje (Nokia)" w:date="2025-04-30T14:35:00Z" w16du:dateUtc="2025-04-30T12:35:00Z"/>
              </w:rPr>
            </w:pPr>
            <w:ins w:id="118" w:author="Nok1" w:date="2025-07-31T11:32:00Z" w16du:dateUtc="2025-07-31T09:32: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bookmarkEnd w:id="2"/>
      <w:bookmarkEnd w:id="3"/>
      <w:bookmarkEnd w:id="4"/>
    </w:tbl>
    <w:p w14:paraId="563D0833" w14:textId="77777777" w:rsidR="00B11A03" w:rsidRDefault="00B11A03" w:rsidP="00380AF6">
      <w:pPr>
        <w:sectPr w:rsidR="00B11A03" w:rsidSect="00380AF6">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5211EC0" w14:textId="77777777" w:rsidR="00366ADC" w:rsidRDefault="00366ADC" w:rsidP="00366ADC">
      <w:pPr>
        <w:pStyle w:val="Heading1"/>
        <w:rPr>
          <w:lang w:eastAsia="zh-CN"/>
        </w:rPr>
      </w:pPr>
      <w:bookmarkStart w:id="119" w:name="_Toc106015864"/>
      <w:bookmarkStart w:id="120" w:name="_Toc106098502"/>
      <w:bookmarkStart w:id="121" w:name="_Toc188006611"/>
      <w:r w:rsidRPr="00F17505">
        <w:t>7</w:t>
      </w:r>
      <w:r w:rsidRPr="00F17505">
        <w:tab/>
      </w:r>
      <w:r w:rsidRPr="00F17505">
        <w:rPr>
          <w:lang w:eastAsia="zh-CN"/>
        </w:rPr>
        <w:t>Information model definitions for AI/ML management</w:t>
      </w:r>
      <w:bookmarkEnd w:id="119"/>
      <w:bookmarkEnd w:id="120"/>
      <w:bookmarkEnd w:id="121"/>
    </w:p>
    <w:p w14:paraId="54086114" w14:textId="77777777" w:rsidR="00366ADC" w:rsidRPr="008A4799" w:rsidRDefault="00366ADC" w:rsidP="00366ADC">
      <w:pPr>
        <w:pStyle w:val="Heading2"/>
      </w:pPr>
      <w:bookmarkStart w:id="122" w:name="_Toc188006637"/>
      <w:r w:rsidRPr="00F17505">
        <w:t>7.</w:t>
      </w:r>
      <w:r>
        <w:t>3a</w:t>
      </w:r>
      <w:r w:rsidRPr="00F17505">
        <w:tab/>
        <w:t>Information model definitions</w:t>
      </w:r>
      <w:r>
        <w:t xml:space="preserve"> for AI/ML operational phases</w:t>
      </w:r>
      <w:bookmarkEnd w:id="122"/>
      <w:r w:rsidRPr="00F17505">
        <w:t xml:space="preserve"> </w:t>
      </w:r>
    </w:p>
    <w:p w14:paraId="5AD1FB63" w14:textId="77777777" w:rsidR="00366ADC" w:rsidRPr="00F17505" w:rsidRDefault="00366ADC" w:rsidP="00366ADC">
      <w:pPr>
        <w:pStyle w:val="Heading3"/>
      </w:pPr>
      <w:bookmarkStart w:id="123" w:name="_Toc188006663"/>
      <w:r w:rsidRPr="00F17505">
        <w:t>7</w:t>
      </w:r>
      <w:r>
        <w:t>.3a.2</w:t>
      </w:r>
      <w:r w:rsidRPr="00F17505">
        <w:tab/>
        <w:t xml:space="preserve">Information model definitions for </w:t>
      </w:r>
      <w:r>
        <w:t>AI/</w:t>
      </w:r>
      <w:r w:rsidRPr="00F17505">
        <w:t xml:space="preserve">ML </w:t>
      </w:r>
      <w:r>
        <w:rPr>
          <w:rFonts w:eastAsia="SimSun"/>
        </w:rPr>
        <w:t xml:space="preserve">inference </w:t>
      </w:r>
      <w:r>
        <w:t>emulation</w:t>
      </w:r>
      <w:bookmarkEnd w:id="123"/>
    </w:p>
    <w:p w14:paraId="44A5FC2D" w14:textId="77777777" w:rsidR="00366ADC" w:rsidRPr="00F17505" w:rsidRDefault="00366ADC" w:rsidP="00366ADC">
      <w:pPr>
        <w:pStyle w:val="Heading4"/>
      </w:pPr>
      <w:bookmarkStart w:id="124" w:name="_CR7_3a_2_1"/>
      <w:bookmarkStart w:id="125" w:name="_Toc188006664"/>
      <w:bookmarkEnd w:id="124"/>
      <w:r>
        <w:t>7.3a.</w:t>
      </w:r>
      <w:r w:rsidRPr="00F17505">
        <w:t>2</w:t>
      </w:r>
      <w:r>
        <w:t>.1</w:t>
      </w:r>
      <w:r w:rsidRPr="00F17505">
        <w:tab/>
        <w:t>Class diagram</w:t>
      </w:r>
      <w:bookmarkEnd w:id="125"/>
    </w:p>
    <w:p w14:paraId="2EC823D0" w14:textId="77777777" w:rsidR="00366ADC" w:rsidRDefault="00366ADC" w:rsidP="00366ADC">
      <w:pPr>
        <w:pStyle w:val="Heading5"/>
      </w:pPr>
      <w:bookmarkStart w:id="126" w:name="_CR7_3a_2_1_1"/>
      <w:bookmarkStart w:id="127" w:name="_Toc188006665"/>
      <w:bookmarkEnd w:id="126"/>
      <w:r>
        <w:t>7.3a.</w:t>
      </w:r>
      <w:r w:rsidRPr="00F17505">
        <w:t>2.</w:t>
      </w:r>
      <w:r>
        <w:t>1.1</w:t>
      </w:r>
      <w:r w:rsidRPr="00F17505">
        <w:tab/>
        <w:t>Relationships</w:t>
      </w:r>
      <w:bookmarkEnd w:id="127"/>
    </w:p>
    <w:p w14:paraId="4F12B7C1" w14:textId="77777777" w:rsidR="00366ADC" w:rsidRDefault="00366ADC" w:rsidP="00366ADC">
      <w:pPr>
        <w:pStyle w:val="PlantUMLImg"/>
        <w:rPr>
          <w:lang w:val="en-IN"/>
        </w:rPr>
      </w:pPr>
    </w:p>
    <w:p w14:paraId="1C20551C" w14:textId="6FDA424E" w:rsidR="00366ADC" w:rsidRDefault="00366ADC" w:rsidP="00366ADC">
      <w:pPr>
        <w:pStyle w:val="PlantUMLImg"/>
        <w:rPr>
          <w:lang w:val="en-IN"/>
        </w:rPr>
      </w:pPr>
      <w:r>
        <w:rPr>
          <w:noProof/>
          <w:lang w:val="en-US" w:eastAsia="zh-CN"/>
        </w:rPr>
        <w:drawing>
          <wp:inline distT="0" distB="0" distL="0" distR="0" wp14:anchorId="47F7A692" wp14:editId="02BE1386">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8"/>
                    <a:stretch>
                      <a:fillRect/>
                    </a:stretch>
                  </pic:blipFill>
                  <pic:spPr>
                    <a:xfrm>
                      <a:off x="0" y="0"/>
                      <a:ext cx="3332508" cy="2486341"/>
                    </a:xfrm>
                    <a:prstGeom prst="rect">
                      <a:avLst/>
                    </a:prstGeom>
                  </pic:spPr>
                </pic:pic>
              </a:graphicData>
            </a:graphic>
          </wp:inline>
        </w:drawing>
      </w:r>
    </w:p>
    <w:p w14:paraId="1F6DDF87" w14:textId="77777777" w:rsidR="00366ADC" w:rsidRPr="0047224D" w:rsidRDefault="00366ADC" w:rsidP="00366ADC">
      <w:pPr>
        <w:pStyle w:val="TF"/>
      </w:pPr>
      <w:bookmarkStart w:id="128" w:name="_CRFigure7_3a_2_1_11"/>
      <w:r w:rsidRPr="0047224D">
        <w:t xml:space="preserve">Figure </w:t>
      </w:r>
      <w:bookmarkEnd w:id="128"/>
      <w:r>
        <w:t>7.3a.</w:t>
      </w:r>
      <w:r w:rsidRPr="00F17505">
        <w:t>2.</w:t>
      </w:r>
      <w:r>
        <w:t>1.1</w:t>
      </w:r>
      <w:r w:rsidRPr="0047224D">
        <w:t xml:space="preserve">-1: NRM fragment for </w:t>
      </w:r>
      <w:r>
        <w:t>AI/</w:t>
      </w:r>
      <w:r w:rsidRPr="0047224D">
        <w:t xml:space="preserve">ML inference emulation </w:t>
      </w:r>
      <w:r>
        <w:t>c</w:t>
      </w:r>
      <w:r w:rsidRPr="0047224D">
        <w:t>ontrol</w:t>
      </w:r>
    </w:p>
    <w:p w14:paraId="5524F50A" w14:textId="77777777" w:rsidR="00366ADC" w:rsidRDefault="00366ADC" w:rsidP="00366ADC">
      <w:pPr>
        <w:pStyle w:val="Heading5"/>
      </w:pPr>
      <w:bookmarkStart w:id="129" w:name="_CR7_3a_2_1_2"/>
      <w:bookmarkStart w:id="130" w:name="_Toc188006666"/>
      <w:bookmarkEnd w:id="129"/>
      <w:r>
        <w:t>7.3a.</w:t>
      </w:r>
      <w:r w:rsidRPr="00F17505">
        <w:t>2.</w:t>
      </w:r>
      <w:r>
        <w:t>1.</w:t>
      </w:r>
      <w:r w:rsidRPr="00F17505">
        <w:t>2</w:t>
      </w:r>
      <w:r w:rsidRPr="00F17505">
        <w:tab/>
        <w:t>Inheritance</w:t>
      </w:r>
      <w:bookmarkEnd w:id="130"/>
    </w:p>
    <w:p w14:paraId="05D966EA" w14:textId="77777777" w:rsidR="00366ADC" w:rsidRDefault="00366ADC" w:rsidP="00366ADC">
      <w:pPr>
        <w:pStyle w:val="PlantUMLImg"/>
        <w:rPr>
          <w:lang w:val="en-IN"/>
        </w:rPr>
      </w:pPr>
    </w:p>
    <w:p w14:paraId="004DD02A" w14:textId="7A99F187" w:rsidR="00366ADC" w:rsidRDefault="00366ADC" w:rsidP="00366ADC">
      <w:pPr>
        <w:pStyle w:val="PlantUMLImg"/>
        <w:rPr>
          <w:lang w:val="en-IN"/>
        </w:rPr>
      </w:pPr>
      <w:r>
        <w:rPr>
          <w:noProof/>
          <w:lang w:val="en-US" w:eastAsia="zh-CN"/>
        </w:rPr>
        <w:drawing>
          <wp:inline distT="0" distB="0" distL="0" distR="0" wp14:anchorId="0C9AC3CB" wp14:editId="28560429">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19"/>
                    <a:stretch>
                      <a:fillRect/>
                    </a:stretch>
                  </pic:blipFill>
                  <pic:spPr>
                    <a:xfrm>
                      <a:off x="0" y="0"/>
                      <a:ext cx="1892714" cy="1193604"/>
                    </a:xfrm>
                    <a:prstGeom prst="rect">
                      <a:avLst/>
                    </a:prstGeom>
                  </pic:spPr>
                </pic:pic>
              </a:graphicData>
            </a:graphic>
          </wp:inline>
        </w:drawing>
      </w:r>
    </w:p>
    <w:p w14:paraId="443794BA" w14:textId="77777777" w:rsidR="00366ADC" w:rsidRPr="0003038C" w:rsidRDefault="00366ADC" w:rsidP="00366ADC">
      <w:pPr>
        <w:pStyle w:val="TF"/>
      </w:pPr>
      <w:bookmarkStart w:id="131" w:name="_CRFigure7_3a_2_1_21"/>
      <w:r w:rsidRPr="0003038C">
        <w:t xml:space="preserve">Figure </w:t>
      </w:r>
      <w:bookmarkEnd w:id="131"/>
      <w:r>
        <w:t>7.3a.</w:t>
      </w:r>
      <w:r w:rsidRPr="00F17505">
        <w:t>2.</w:t>
      </w:r>
      <w:r>
        <w:t>1.</w:t>
      </w:r>
      <w:r w:rsidRPr="00F17505">
        <w:t>2</w:t>
      </w:r>
      <w:r w:rsidRPr="0003038C">
        <w:t xml:space="preserve">-1: </w:t>
      </w:r>
      <w:r>
        <w:t>AI/</w:t>
      </w:r>
      <w:r w:rsidRPr="0003038C">
        <w:t>ML inference emulation Inheritance Relations</w:t>
      </w:r>
    </w:p>
    <w:p w14:paraId="235189A0" w14:textId="77777777" w:rsidR="00366ADC" w:rsidRDefault="00366ADC" w:rsidP="00366ADC">
      <w:pPr>
        <w:pStyle w:val="Heading4"/>
      </w:pPr>
      <w:bookmarkStart w:id="132" w:name="_CR7_3a_2_2"/>
      <w:bookmarkStart w:id="133" w:name="_Toc188006667"/>
      <w:bookmarkEnd w:id="132"/>
      <w:commentRangeStart w:id="134"/>
      <w:r>
        <w:t>7.3a.2.2</w:t>
      </w:r>
      <w:r w:rsidRPr="00F17505">
        <w:tab/>
        <w:t>Class definitions</w:t>
      </w:r>
      <w:bookmarkEnd w:id="133"/>
      <w:commentRangeEnd w:id="134"/>
      <w:r w:rsidR="006E3FB5">
        <w:rPr>
          <w:rStyle w:val="CommentReference"/>
          <w:rFonts w:ascii="Times New Roman" w:hAnsi="Times New Roman"/>
        </w:rPr>
        <w:commentReference w:id="134"/>
      </w:r>
    </w:p>
    <w:p w14:paraId="0A199020" w14:textId="77777777" w:rsidR="00366ADC" w:rsidRPr="00902FAA" w:rsidRDefault="00366ADC" w:rsidP="00366ADC">
      <w:pPr>
        <w:pStyle w:val="Heading5"/>
        <w:rPr>
          <w:rFonts w:ascii="Liberation Sans" w:eastAsia="Courier New" w:hAnsi="Liberation Sans" w:cs="Liberation Sans"/>
          <w:lang w:eastAsia="zh-CN"/>
        </w:rPr>
      </w:pPr>
      <w:bookmarkStart w:id="135" w:name="_CR7_3a_2_2_1"/>
      <w:bookmarkStart w:id="136" w:name="_Toc188006668"/>
      <w:bookmarkEnd w:id="135"/>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136"/>
      <w:proofErr w:type="spellEnd"/>
    </w:p>
    <w:p w14:paraId="11BADCAA" w14:textId="77777777" w:rsidR="00366ADC" w:rsidRPr="00902FAA" w:rsidRDefault="00366ADC" w:rsidP="00366ADC">
      <w:pPr>
        <w:pStyle w:val="Heading6"/>
        <w:rPr>
          <w:rFonts w:eastAsia="Courier New"/>
          <w:lang w:eastAsia="zh-CN"/>
        </w:rPr>
      </w:pPr>
      <w:bookmarkStart w:id="137" w:name="_CR7_3a_2_2_1_1"/>
      <w:bookmarkStart w:id="138" w:name="_Toc89153649"/>
      <w:bookmarkStart w:id="139" w:name="_Toc89415408"/>
      <w:bookmarkStart w:id="140" w:name="_Toc89415939"/>
      <w:bookmarkStart w:id="141" w:name="_Toc89416355"/>
      <w:bookmarkStart w:id="142" w:name="_Toc188006669"/>
      <w:bookmarkStart w:id="143" w:name="OLE_LINK12"/>
      <w:bookmarkStart w:id="144" w:name="OLE_LINK13"/>
      <w:bookmarkEnd w:id="137"/>
      <w:r>
        <w:t>7.3a.2.2.</w:t>
      </w:r>
      <w:r w:rsidRPr="00902FAA">
        <w:rPr>
          <w:rFonts w:eastAsia="Courier New"/>
          <w:lang w:eastAsia="zh-CN"/>
        </w:rPr>
        <w:t>1.1</w:t>
      </w:r>
      <w:r w:rsidRPr="00902FAA">
        <w:rPr>
          <w:rFonts w:eastAsia="Courier New"/>
          <w:lang w:eastAsia="zh-CN"/>
        </w:rPr>
        <w:tab/>
      </w:r>
      <w:r w:rsidRPr="00C20569">
        <w:t>Definition</w:t>
      </w:r>
      <w:bookmarkEnd w:id="138"/>
      <w:bookmarkEnd w:id="139"/>
      <w:bookmarkEnd w:id="140"/>
      <w:bookmarkEnd w:id="141"/>
      <w:bookmarkEnd w:id="142"/>
    </w:p>
    <w:bookmarkEnd w:id="143"/>
    <w:bookmarkEnd w:id="144"/>
    <w:p w14:paraId="48B032B5" w14:textId="77777777" w:rsidR="00366ADC" w:rsidRDefault="00366ADC" w:rsidP="00366AD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A963880" w14:textId="77777777" w:rsidR="00366ADC" w:rsidRPr="00D821B2" w:rsidRDefault="00366ADC" w:rsidP="00366AD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60024BCF" w14:textId="77777777" w:rsidR="00366ADC" w:rsidRDefault="00366ADC" w:rsidP="00366ADC">
      <w:pPr>
        <w:spacing w:line="264" w:lineRule="auto"/>
        <w:jc w:val="both"/>
        <w:rPr>
          <w:ins w:id="145" w:author="Stephen Mwanje (Nokia)" w:date="2025-02-26T17:22:00Z" w16du:dateUtc="2025-02-26T16:22:00Z"/>
          <w:rFonts w:cs="Arial"/>
        </w:rPr>
      </w:pPr>
      <w:r>
        <w:rPr>
          <w:rFonts w:eastAsia="Courier New"/>
        </w:rPr>
        <w:lastRenderedPageBreak/>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ins w:id="146" w:author="Stephen Mwanje (Nokia)" w:date="2025-02-26T17:22:00Z" w16du:dateUtc="2025-02-26T16:22:00Z">
        <w:r>
          <w:rPr>
            <w:rFonts w:cs="Arial"/>
          </w:rPr>
          <w:t xml:space="preserve"> </w:t>
        </w:r>
      </w:ins>
    </w:p>
    <w:p w14:paraId="4C315CD9" w14:textId="47C5F2F1" w:rsidR="0052721E" w:rsidRDefault="0052721E" w:rsidP="0052721E">
      <w:pPr>
        <w:spacing w:line="264" w:lineRule="auto"/>
        <w:jc w:val="both"/>
        <w:rPr>
          <w:ins w:id="147" w:author="Nok1" w:date="2025-07-31T11:37:00Z" w16du:dateUtc="2025-07-31T09:37:00Z"/>
          <w:rFonts w:cs="Arial"/>
        </w:rPr>
      </w:pPr>
      <w:ins w:id="148" w:author="Nok1" w:date="2025-07-31T11:37:00Z" w16du:dateUtc="2025-07-31T09:37: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is</w:t>
        </w:r>
        <w:r w:rsidRPr="00E94808">
          <w:rPr>
            <w:rFonts w:eastAsia="Courier New"/>
          </w:rPr>
          <w:t xml:space="preserve"> </w:t>
        </w:r>
        <w:r w:rsidRPr="00E94808">
          <w:rPr>
            <w:rFonts w:cs="Arial"/>
          </w:rPr>
          <w:t xml:space="preserve">associated with one or more </w:t>
        </w:r>
        <w:r w:rsidRPr="002E0A8A">
          <w:rPr>
            <w:rFonts w:cs="Arial"/>
          </w:rPr>
          <w:t>AI/ML Inference Emulation Environment(s)</w:t>
        </w:r>
        <w:r>
          <w:rPr>
            <w:rFonts w:cs="Arial"/>
          </w:rPr>
          <w:t xml:space="preserve"> </w:t>
        </w:r>
        <w:r w:rsidRPr="002E0A8A">
          <w:rPr>
            <w:rFonts w:cs="Arial"/>
          </w:rPr>
          <w:t>identified by a type</w:t>
        </w:r>
        <w:r>
          <w:rPr>
            <w:rFonts w:cs="Arial"/>
          </w:rPr>
          <w:t xml:space="preserve"> and</w:t>
        </w:r>
        <w:r>
          <w:rPr>
            <w:rFonts w:ascii="Courier New" w:hAnsi="Courier New" w:cs="Courier New"/>
            <w:lang w:eastAsia="zh-CN"/>
          </w:rPr>
          <w:t xml:space="preserve"> </w:t>
        </w:r>
        <w:r w:rsidRPr="00E05095">
          <w:rPr>
            <w:rFonts w:cs="Arial"/>
          </w:rPr>
          <w:t xml:space="preserve">enabling the </w:t>
        </w:r>
        <w:r>
          <w:rPr>
            <w:rFonts w:cs="Arial"/>
          </w:rPr>
          <w:t>M</w:t>
        </w:r>
        <w:r w:rsidRPr="00E05095">
          <w:rPr>
            <w:rFonts w:cs="Arial"/>
          </w:rPr>
          <w:t xml:space="preserve">nS consumer to </w:t>
        </w:r>
        <w:del w:id="149" w:author="Nok_rev1" w:date="2025-08-26T18:44:00Z" w16du:dateUtc="2025-08-26T16:44:00Z">
          <w:r w:rsidRPr="00E05095" w:rsidDel="001F591A">
            <w:rPr>
              <w:rFonts w:cs="Arial"/>
            </w:rPr>
            <w:delText>gradually evaluate</w:delText>
          </w:r>
        </w:del>
      </w:ins>
      <w:ins w:id="150" w:author="Nok_rev1" w:date="2025-08-26T18:44:00Z" w16du:dateUtc="2025-08-26T16:44:00Z">
        <w:r w:rsidR="001F591A">
          <w:rPr>
            <w:rFonts w:cs="Arial"/>
          </w:rPr>
          <w:t>execute</w:t>
        </w:r>
      </w:ins>
      <w:ins w:id="151" w:author="Nok_rev1" w:date="2025-08-26T18:45:00Z" w16du:dateUtc="2025-08-26T16:45:00Z">
        <w:r w:rsidR="001F591A">
          <w:rPr>
            <w:rFonts w:cs="Arial"/>
          </w:rPr>
          <w:t>, manage and control</w:t>
        </w:r>
      </w:ins>
      <w:ins w:id="152" w:author="Nok1" w:date="2025-07-31T11:37:00Z" w16du:dateUtc="2025-07-31T09:37:00Z">
        <w:r w:rsidRPr="00E05095">
          <w:rPr>
            <w:rFonts w:cs="Arial"/>
          </w:rPr>
          <w:t xml:space="preserve"> the AIML inference on several environment</w:t>
        </w:r>
        <w:r>
          <w:rPr>
            <w:rFonts w:cs="Arial"/>
          </w:rPr>
          <w:t>s,</w:t>
        </w:r>
        <w:del w:id="153" w:author="Nok_rev1" w:date="2025-08-28T12:23:00Z" w16du:dateUtc="2025-08-28T10:23:00Z">
          <w:r w:rsidDel="000C455C">
            <w:rPr>
              <w:rFonts w:cs="Arial"/>
            </w:rPr>
            <w:delText xml:space="preserve"> </w:delText>
          </w:r>
          <w:r w:rsidRPr="00E05095" w:rsidDel="000C455C">
            <w:rPr>
              <w:rFonts w:cs="Arial"/>
            </w:rPr>
            <w:delText>selecting one at a time on which to emulate</w:delText>
          </w:r>
        </w:del>
        <w:r w:rsidRPr="00E05095">
          <w:rPr>
            <w:rFonts w:cs="Arial"/>
          </w:rPr>
          <w:t>.</w:t>
        </w:r>
        <w:r w:rsidRPr="002E0A8A">
          <w:rPr>
            <w:rFonts w:cs="Arial"/>
          </w:rPr>
          <w:t xml:space="preserve"> </w:t>
        </w:r>
        <w:r>
          <w:rPr>
            <w:rFonts w:cs="Arial"/>
          </w:rPr>
          <w:t>An example environment may be a network digital twin, a test network or the live network under certain conditions</w:t>
        </w:r>
      </w:ins>
      <w:ins w:id="154" w:author="Nok_rev1" w:date="2025-08-28T12:19:00Z" w16du:dateUtc="2025-08-28T10:19:00Z">
        <w:r w:rsidR="00233CB0">
          <w:rPr>
            <w:rFonts w:cs="Arial"/>
          </w:rPr>
          <w:t>, e.g. during the maintenance window</w:t>
        </w:r>
      </w:ins>
      <w:ins w:id="155" w:author="Nok1" w:date="2025-07-31T11:37:00Z" w16du:dateUtc="2025-07-31T09:37:00Z">
        <w:r>
          <w:rPr>
            <w:rFonts w:cs="Arial"/>
          </w:rPr>
          <w:t>.</w:t>
        </w:r>
      </w:ins>
    </w:p>
    <w:p w14:paraId="055E1625" w14:textId="77777777" w:rsidR="00366ADC" w:rsidRDefault="00366ADC" w:rsidP="00366ADC">
      <w:pPr>
        <w:pStyle w:val="NO"/>
        <w:rPr>
          <w:ins w:id="156" w:author="Stephen Mwanje (Nokia)" w:date="2025-02-26T17:37:00Z" w16du:dateUtc="2025-02-26T16:37:00Z"/>
        </w:rPr>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4C2F8412" w14:textId="6547DBFA" w:rsidR="0052721E" w:rsidRDefault="0052721E" w:rsidP="0052721E">
      <w:pPr>
        <w:pStyle w:val="NO"/>
        <w:ind w:left="0" w:firstLine="0"/>
        <w:rPr>
          <w:ins w:id="157" w:author="Nok1" w:date="2025-07-31T11:37:00Z" w16du:dateUtc="2025-07-31T09:37:00Z"/>
          <w:rFonts w:ascii="Courier New" w:hAnsi="Courier New" w:cs="Courier New"/>
          <w:lang w:eastAsia="zh-CN"/>
        </w:rPr>
      </w:pPr>
      <w:ins w:id="158" w:author="Nok1" w:date="2025-07-31T11:37:00Z" w16du:dateUtc="2025-07-31T09:37: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del w:id="159" w:author="Nok_rev1" w:date="2025-08-28T12:20:00Z" w16du:dateUtc="2025-08-28T10:20:00Z">
          <w:r w:rsidDel="00353904">
            <w:rPr>
              <w:rFonts w:eastAsia="Courier New"/>
            </w:rPr>
            <w:delText>provides outcomes that are similar to and</w:delText>
          </w:r>
        </w:del>
      </w:ins>
      <w:ins w:id="160" w:author="Nok_rev1" w:date="2025-08-28T12:20:00Z" w16du:dateUtc="2025-08-28T10:20:00Z">
        <w:r w:rsidR="00353904">
          <w:rPr>
            <w:rFonts w:eastAsia="Courier New"/>
          </w:rPr>
          <w:t>output re</w:t>
        </w:r>
      </w:ins>
      <w:ins w:id="161" w:author="Nok1" w:date="2025-07-31T11:37:00Z" w16du:dateUtc="2025-07-31T09:37:00Z">
        <w:del w:id="162" w:author="Nok_rev1" w:date="2025-08-28T12:20:00Z" w16du:dateUtc="2025-08-28T10:20:00Z">
          <w:r w:rsidDel="00353904">
            <w:rPr>
              <w:rFonts w:eastAsia="Courier New"/>
            </w:rPr>
            <w:delText xml:space="preserve"> </w:delText>
          </w:r>
        </w:del>
        <w:r>
          <w:rPr>
            <w:rFonts w:eastAsia="Courier New"/>
          </w:rPr>
          <w:t>us</w:t>
        </w:r>
      </w:ins>
      <w:ins w:id="163" w:author="Nok_rev1" w:date="2025-08-28T12:20:00Z" w16du:dateUtc="2025-08-28T10:20:00Z">
        <w:r w:rsidR="00353904">
          <w:rPr>
            <w:rFonts w:eastAsia="Courier New"/>
          </w:rPr>
          <w:t>es</w:t>
        </w:r>
      </w:ins>
      <w:ins w:id="164" w:author="Nok1" w:date="2025-07-31T11:37:00Z" w16du:dateUtc="2025-07-31T09:37:00Z">
        <w:del w:id="165" w:author="Nok_rev1" w:date="2025-08-28T12:20:00Z" w16du:dateUtc="2025-08-28T10:20:00Z">
          <w:r w:rsidDel="00353904">
            <w:rPr>
              <w:rFonts w:eastAsia="Courier New"/>
            </w:rPr>
            <w:delText>ing</w:delText>
          </w:r>
        </w:del>
        <w:r>
          <w:rPr>
            <w:rFonts w:eastAsia="Courier New"/>
          </w:rPr>
          <w:t xml:space="preserve"> the </w:t>
        </w:r>
        <w:proofErr w:type="spellStart"/>
        <w:r w:rsidRPr="00EC3A0C">
          <w:rPr>
            <w:rFonts w:ascii="Courier New" w:hAnsi="Courier New" w:cs="Courier New"/>
            <w:lang w:eastAsia="zh-CN"/>
          </w:rPr>
          <w:t>AIMLinferenceReport</w:t>
        </w:r>
        <w:proofErr w:type="spellEnd"/>
      </w:ins>
    </w:p>
    <w:p w14:paraId="09F88D6A" w14:textId="47B1AEEF" w:rsidR="002E0A8A" w:rsidRDefault="002E0A8A" w:rsidP="00366ADC">
      <w:pPr>
        <w:pStyle w:val="NO"/>
        <w:ind w:left="0" w:firstLine="0"/>
      </w:pPr>
    </w:p>
    <w:p w14:paraId="3D41739F" w14:textId="77777777" w:rsidR="00366ADC" w:rsidRPr="00902FAA" w:rsidRDefault="00366ADC" w:rsidP="00366ADC">
      <w:pPr>
        <w:pStyle w:val="Heading6"/>
        <w:rPr>
          <w:rFonts w:eastAsia="Courier New"/>
          <w:lang w:eastAsia="zh-CN"/>
        </w:rPr>
      </w:pPr>
      <w:bookmarkStart w:id="166" w:name="_CR7_3a_2_2_1_2"/>
      <w:bookmarkStart w:id="167" w:name="_Toc188006670"/>
      <w:bookmarkEnd w:id="166"/>
      <w:r>
        <w:t>7.3a.2.2.</w:t>
      </w:r>
      <w:r w:rsidRPr="00902FAA">
        <w:rPr>
          <w:rFonts w:eastAsia="Courier New"/>
          <w:lang w:eastAsia="zh-CN"/>
        </w:rPr>
        <w:t>1.2</w:t>
      </w:r>
      <w:r>
        <w:rPr>
          <w:rFonts w:eastAsia="Courier New"/>
          <w:lang w:eastAsia="zh-CN"/>
        </w:rPr>
        <w:tab/>
      </w:r>
      <w:r w:rsidRPr="00C20569">
        <w:t>Attributes</w:t>
      </w:r>
      <w:bookmarkEnd w:id="167"/>
    </w:p>
    <w:p w14:paraId="12FD6D30" w14:textId="77777777" w:rsidR="00366ADC" w:rsidRDefault="00366ADC" w:rsidP="00366ADC">
      <w:pPr>
        <w:spacing w:line="264" w:lineRule="auto"/>
        <w:jc w:val="both"/>
        <w:rPr>
          <w:ins w:id="168" w:author="Stephen Mwanje (Nokia)" w:date="2025-02-26T17:30:00Z" w16du:dateUtc="2025-02-26T16:30:00Z"/>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39167D">
        <w:rPr>
          <w:rFonts w:eastAsia="Courier New"/>
        </w:rPr>
        <w:t xml:space="preserve">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1701"/>
        <w:gridCol w:w="1087"/>
        <w:gridCol w:w="1046"/>
        <w:gridCol w:w="1086"/>
        <w:gridCol w:w="1206"/>
      </w:tblGrid>
      <w:tr w:rsidR="00366ADC" w:rsidRPr="00F17505" w14:paraId="0FA664CE" w14:textId="77777777" w:rsidTr="002E0A8A">
        <w:trPr>
          <w:cantSplit/>
          <w:jc w:val="center"/>
          <w:ins w:id="169" w:author="Stephen Mwanje (Nokia)" w:date="2025-02-26T17:30:00Z"/>
        </w:trPr>
        <w:tc>
          <w:tcPr>
            <w:tcW w:w="2263" w:type="dxa"/>
            <w:shd w:val="clear" w:color="auto" w:fill="E5E5E5"/>
            <w:tcMar>
              <w:top w:w="0" w:type="dxa"/>
              <w:left w:w="28" w:type="dxa"/>
              <w:bottom w:w="0" w:type="dxa"/>
              <w:right w:w="108" w:type="dxa"/>
            </w:tcMar>
            <w:hideMark/>
          </w:tcPr>
          <w:p w14:paraId="1F52766C" w14:textId="77777777" w:rsidR="00366ADC" w:rsidRPr="00F17505" w:rsidRDefault="00366ADC" w:rsidP="00FA1C18">
            <w:pPr>
              <w:pStyle w:val="TAH"/>
              <w:rPr>
                <w:ins w:id="170" w:author="Stephen Mwanje (Nokia)" w:date="2025-02-26T17:30:00Z" w16du:dateUtc="2025-02-26T16:30:00Z"/>
              </w:rPr>
            </w:pPr>
            <w:ins w:id="171" w:author="Stephen Mwanje (Nokia)" w:date="2025-02-26T17:30:00Z" w16du:dateUtc="2025-02-26T16:30:00Z">
              <w:r w:rsidRPr="00F17505">
                <w:t>Attribute name</w:t>
              </w:r>
            </w:ins>
          </w:p>
        </w:tc>
        <w:tc>
          <w:tcPr>
            <w:tcW w:w="1701" w:type="dxa"/>
            <w:shd w:val="clear" w:color="auto" w:fill="E5E5E5"/>
            <w:tcMar>
              <w:top w:w="0" w:type="dxa"/>
              <w:left w:w="28" w:type="dxa"/>
              <w:bottom w:w="0" w:type="dxa"/>
              <w:right w:w="108" w:type="dxa"/>
            </w:tcMar>
            <w:hideMark/>
          </w:tcPr>
          <w:p w14:paraId="3995D89D" w14:textId="77777777" w:rsidR="00366ADC" w:rsidRPr="00F17505" w:rsidRDefault="00366ADC" w:rsidP="00FA1C18">
            <w:pPr>
              <w:pStyle w:val="TAH"/>
              <w:rPr>
                <w:ins w:id="172" w:author="Stephen Mwanje (Nokia)" w:date="2025-02-26T17:30:00Z" w16du:dateUtc="2025-02-26T16:30:00Z"/>
              </w:rPr>
            </w:pPr>
            <w:ins w:id="173" w:author="Stephen Mwanje (Nokia)" w:date="2025-02-26T17:30:00Z" w16du:dateUtc="2025-02-26T16:30:00Z">
              <w:r w:rsidRPr="00F17505">
                <w:rPr>
                  <w:color w:val="000000"/>
                </w:rPr>
                <w:t>Support Qualifier</w:t>
              </w:r>
            </w:ins>
          </w:p>
        </w:tc>
        <w:tc>
          <w:tcPr>
            <w:tcW w:w="1087" w:type="dxa"/>
            <w:shd w:val="clear" w:color="auto" w:fill="E5E5E5"/>
            <w:tcMar>
              <w:top w:w="0" w:type="dxa"/>
              <w:left w:w="28" w:type="dxa"/>
              <w:bottom w:w="0" w:type="dxa"/>
              <w:right w:w="108" w:type="dxa"/>
            </w:tcMar>
            <w:vAlign w:val="bottom"/>
            <w:hideMark/>
          </w:tcPr>
          <w:p w14:paraId="44A3CE89" w14:textId="77777777" w:rsidR="00366ADC" w:rsidRPr="00F17505" w:rsidRDefault="00366ADC" w:rsidP="00FA1C18">
            <w:pPr>
              <w:pStyle w:val="TAH"/>
              <w:rPr>
                <w:ins w:id="174" w:author="Stephen Mwanje (Nokia)" w:date="2025-02-26T17:30:00Z" w16du:dateUtc="2025-02-26T16:30:00Z"/>
              </w:rPr>
            </w:pPr>
            <w:proofErr w:type="spellStart"/>
            <w:ins w:id="175" w:author="Stephen Mwanje (Nokia)" w:date="2025-02-26T17:30:00Z" w16du:dateUtc="2025-02-26T16:30:00Z">
              <w:r w:rsidRPr="00F17505">
                <w:rPr>
                  <w:color w:val="000000"/>
                </w:rPr>
                <w:t>isReadable</w:t>
              </w:r>
              <w:proofErr w:type="spellEnd"/>
              <w:r w:rsidRPr="00F17505">
                <w:rPr>
                  <w:color w:val="000000"/>
                </w:rPr>
                <w:t xml:space="preserve"> </w:t>
              </w:r>
            </w:ins>
          </w:p>
        </w:tc>
        <w:tc>
          <w:tcPr>
            <w:tcW w:w="1046" w:type="dxa"/>
            <w:shd w:val="clear" w:color="auto" w:fill="E5E5E5"/>
            <w:tcMar>
              <w:top w:w="0" w:type="dxa"/>
              <w:left w:w="28" w:type="dxa"/>
              <w:bottom w:w="0" w:type="dxa"/>
              <w:right w:w="108" w:type="dxa"/>
            </w:tcMar>
            <w:vAlign w:val="bottom"/>
            <w:hideMark/>
          </w:tcPr>
          <w:p w14:paraId="5B372CE4" w14:textId="77777777" w:rsidR="00366ADC" w:rsidRPr="00F17505" w:rsidRDefault="00366ADC" w:rsidP="00FA1C18">
            <w:pPr>
              <w:pStyle w:val="TAH"/>
              <w:rPr>
                <w:ins w:id="176" w:author="Stephen Mwanje (Nokia)" w:date="2025-02-26T17:30:00Z" w16du:dateUtc="2025-02-26T16:30:00Z"/>
              </w:rPr>
            </w:pPr>
            <w:proofErr w:type="spellStart"/>
            <w:ins w:id="177" w:author="Stephen Mwanje (Nokia)" w:date="2025-02-26T17:30:00Z" w16du:dateUtc="2025-02-26T16:30:00Z">
              <w:r w:rsidRPr="00F17505">
                <w:rPr>
                  <w:color w:val="000000"/>
                </w:rPr>
                <w:t>isWritable</w:t>
              </w:r>
              <w:proofErr w:type="spellEnd"/>
            </w:ins>
          </w:p>
        </w:tc>
        <w:tc>
          <w:tcPr>
            <w:tcW w:w="1086" w:type="dxa"/>
            <w:shd w:val="clear" w:color="auto" w:fill="E5E5E5"/>
            <w:tcMar>
              <w:top w:w="0" w:type="dxa"/>
              <w:left w:w="28" w:type="dxa"/>
              <w:bottom w:w="0" w:type="dxa"/>
              <w:right w:w="108" w:type="dxa"/>
            </w:tcMar>
            <w:hideMark/>
          </w:tcPr>
          <w:p w14:paraId="6EC21FD6" w14:textId="77777777" w:rsidR="00366ADC" w:rsidRPr="00F17505" w:rsidRDefault="00366ADC" w:rsidP="00FA1C18">
            <w:pPr>
              <w:pStyle w:val="TAH"/>
              <w:rPr>
                <w:ins w:id="178" w:author="Stephen Mwanje (Nokia)" w:date="2025-02-26T17:30:00Z" w16du:dateUtc="2025-02-26T16:30:00Z"/>
              </w:rPr>
            </w:pPr>
            <w:proofErr w:type="spellStart"/>
            <w:ins w:id="179" w:author="Stephen Mwanje (Nokia)" w:date="2025-02-26T17:30:00Z" w16du:dateUtc="2025-02-26T16:30:00Z">
              <w:r w:rsidRPr="00F17505">
                <w:rPr>
                  <w:color w:val="000000"/>
                </w:rPr>
                <w:t>isInvariant</w:t>
              </w:r>
              <w:proofErr w:type="spellEnd"/>
            </w:ins>
          </w:p>
        </w:tc>
        <w:tc>
          <w:tcPr>
            <w:tcW w:w="1206" w:type="dxa"/>
            <w:shd w:val="clear" w:color="auto" w:fill="E5E5E5"/>
            <w:tcMar>
              <w:top w:w="0" w:type="dxa"/>
              <w:left w:w="28" w:type="dxa"/>
              <w:bottom w:w="0" w:type="dxa"/>
              <w:right w:w="108" w:type="dxa"/>
            </w:tcMar>
            <w:hideMark/>
          </w:tcPr>
          <w:p w14:paraId="284C3BFF" w14:textId="77777777" w:rsidR="00366ADC" w:rsidRPr="00F17505" w:rsidRDefault="00366ADC" w:rsidP="00FA1C18">
            <w:pPr>
              <w:pStyle w:val="TAH"/>
              <w:rPr>
                <w:ins w:id="180" w:author="Stephen Mwanje (Nokia)" w:date="2025-02-26T17:30:00Z" w16du:dateUtc="2025-02-26T16:30:00Z"/>
              </w:rPr>
            </w:pPr>
            <w:proofErr w:type="spellStart"/>
            <w:ins w:id="181" w:author="Stephen Mwanje (Nokia)" w:date="2025-02-26T17:30:00Z" w16du:dateUtc="2025-02-26T16:30:00Z">
              <w:r w:rsidRPr="00F17505">
                <w:rPr>
                  <w:color w:val="000000"/>
                </w:rPr>
                <w:t>isNotifyable</w:t>
              </w:r>
              <w:proofErr w:type="spellEnd"/>
            </w:ins>
          </w:p>
        </w:tc>
      </w:tr>
      <w:tr w:rsidR="002E0A8A" w:rsidRPr="00F17505" w14:paraId="6FC3A74E" w14:textId="77777777" w:rsidTr="002E0A8A">
        <w:trPr>
          <w:cantSplit/>
          <w:jc w:val="center"/>
          <w:ins w:id="182" w:author="Stephen Mwanje (Nokia)" w:date="2025-02-26T17:30:00Z"/>
        </w:trPr>
        <w:tc>
          <w:tcPr>
            <w:tcW w:w="2263" w:type="dxa"/>
            <w:shd w:val="clear" w:color="auto" w:fill="E5E5E5"/>
            <w:tcMar>
              <w:top w:w="0" w:type="dxa"/>
              <w:left w:w="28" w:type="dxa"/>
              <w:bottom w:w="0" w:type="dxa"/>
              <w:right w:w="108" w:type="dxa"/>
            </w:tcMar>
          </w:tcPr>
          <w:p w14:paraId="7D75EB07" w14:textId="7167776E" w:rsidR="002E0A8A" w:rsidRPr="00C45D3C" w:rsidRDefault="002E0A8A" w:rsidP="002E0A8A">
            <w:pPr>
              <w:pStyle w:val="TAH"/>
              <w:jc w:val="left"/>
              <w:rPr>
                <w:ins w:id="183" w:author="Stephen Mwanje (Nokia)" w:date="2025-02-26T17:30:00Z" w16du:dateUtc="2025-02-26T16:30:00Z"/>
                <w:rFonts w:ascii="Courier New" w:hAnsi="Courier New" w:cs="Courier New"/>
                <w:b w:val="0"/>
                <w:lang w:eastAsia="zh-CN"/>
              </w:rPr>
            </w:pPr>
            <w:proofErr w:type="spellStart"/>
            <w:ins w:id="184" w:author="Nok1" w:date="2025-07-31T11:13:00Z" w16du:dateUtc="2025-07-31T09:13:00Z">
              <w:r w:rsidRPr="00C45D3C">
                <w:rPr>
                  <w:rFonts w:ascii="Courier New" w:hAnsi="Courier New" w:cs="Courier New"/>
                  <w:b w:val="0"/>
                  <w:lang w:eastAsia="zh-CN"/>
                </w:rPr>
                <w:t>EnvironmentType</w:t>
              </w:r>
            </w:ins>
            <w:proofErr w:type="spellEnd"/>
          </w:p>
        </w:tc>
        <w:tc>
          <w:tcPr>
            <w:tcW w:w="1701" w:type="dxa"/>
            <w:shd w:val="clear" w:color="auto" w:fill="E5E5E5"/>
            <w:tcMar>
              <w:top w:w="0" w:type="dxa"/>
              <w:left w:w="28" w:type="dxa"/>
              <w:bottom w:w="0" w:type="dxa"/>
              <w:right w:w="108" w:type="dxa"/>
            </w:tcMar>
          </w:tcPr>
          <w:p w14:paraId="2FC67497" w14:textId="08AC5F40" w:rsidR="002E0A8A" w:rsidRPr="00F17505" w:rsidRDefault="002E0A8A" w:rsidP="002E0A8A">
            <w:pPr>
              <w:pStyle w:val="TAH"/>
              <w:rPr>
                <w:ins w:id="185" w:author="Stephen Mwanje (Nokia)" w:date="2025-02-26T17:30:00Z" w16du:dateUtc="2025-02-26T16:30:00Z"/>
                <w:color w:val="000000"/>
              </w:rPr>
            </w:pPr>
            <w:ins w:id="186" w:author="Nok1" w:date="2025-07-31T11:13:00Z" w16du:dateUtc="2025-07-31T09:13:00Z">
              <w:r w:rsidRPr="00F17505">
                <w:t>M</w:t>
              </w:r>
            </w:ins>
          </w:p>
        </w:tc>
        <w:tc>
          <w:tcPr>
            <w:tcW w:w="1087" w:type="dxa"/>
            <w:shd w:val="clear" w:color="auto" w:fill="E5E5E5"/>
            <w:tcMar>
              <w:top w:w="0" w:type="dxa"/>
              <w:left w:w="28" w:type="dxa"/>
              <w:bottom w:w="0" w:type="dxa"/>
              <w:right w:w="108" w:type="dxa"/>
            </w:tcMar>
          </w:tcPr>
          <w:p w14:paraId="6B7380DF" w14:textId="67AFB96B" w:rsidR="002E0A8A" w:rsidRPr="00F17505" w:rsidRDefault="002E0A8A" w:rsidP="002E0A8A">
            <w:pPr>
              <w:pStyle w:val="TAH"/>
              <w:rPr>
                <w:ins w:id="187" w:author="Stephen Mwanje (Nokia)" w:date="2025-02-26T17:30:00Z" w16du:dateUtc="2025-02-26T16:30:00Z"/>
                <w:color w:val="000000"/>
              </w:rPr>
            </w:pPr>
            <w:ins w:id="188" w:author="Nok1" w:date="2025-07-31T11:13:00Z" w16du:dateUtc="2025-07-31T09:13:00Z">
              <w:r w:rsidRPr="00F17505">
                <w:t>T</w:t>
              </w:r>
            </w:ins>
          </w:p>
        </w:tc>
        <w:tc>
          <w:tcPr>
            <w:tcW w:w="1046" w:type="dxa"/>
            <w:shd w:val="clear" w:color="auto" w:fill="E5E5E5"/>
            <w:tcMar>
              <w:top w:w="0" w:type="dxa"/>
              <w:left w:w="28" w:type="dxa"/>
              <w:bottom w:w="0" w:type="dxa"/>
              <w:right w:w="108" w:type="dxa"/>
            </w:tcMar>
          </w:tcPr>
          <w:p w14:paraId="4923D7CF" w14:textId="4D72969E" w:rsidR="002E0A8A" w:rsidRPr="00F17505" w:rsidRDefault="002E0A8A" w:rsidP="002E0A8A">
            <w:pPr>
              <w:pStyle w:val="TAH"/>
              <w:rPr>
                <w:ins w:id="189" w:author="Stephen Mwanje (Nokia)" w:date="2025-02-26T17:30:00Z" w16du:dateUtc="2025-02-26T16:30:00Z"/>
                <w:color w:val="000000"/>
              </w:rPr>
            </w:pPr>
            <w:ins w:id="190" w:author="Nok1" w:date="2025-07-31T11:13:00Z" w16du:dateUtc="2025-07-31T09:13:00Z">
              <w:r>
                <w:t>F</w:t>
              </w:r>
            </w:ins>
          </w:p>
        </w:tc>
        <w:tc>
          <w:tcPr>
            <w:tcW w:w="1086" w:type="dxa"/>
            <w:shd w:val="clear" w:color="auto" w:fill="E5E5E5"/>
            <w:tcMar>
              <w:top w:w="0" w:type="dxa"/>
              <w:left w:w="28" w:type="dxa"/>
              <w:bottom w:w="0" w:type="dxa"/>
              <w:right w:w="108" w:type="dxa"/>
            </w:tcMar>
          </w:tcPr>
          <w:p w14:paraId="7F1AF025" w14:textId="1802C7B8" w:rsidR="002E0A8A" w:rsidRPr="00F17505" w:rsidRDefault="002E0A8A" w:rsidP="002E0A8A">
            <w:pPr>
              <w:pStyle w:val="TAH"/>
              <w:rPr>
                <w:ins w:id="191" w:author="Stephen Mwanje (Nokia)" w:date="2025-02-26T17:30:00Z" w16du:dateUtc="2025-02-26T16:30:00Z"/>
                <w:color w:val="000000"/>
              </w:rPr>
            </w:pPr>
            <w:ins w:id="192" w:author="Nok1" w:date="2025-07-31T11:13:00Z" w16du:dateUtc="2025-07-31T09:13:00Z">
              <w:r w:rsidRPr="00F17505">
                <w:t>F</w:t>
              </w:r>
            </w:ins>
          </w:p>
        </w:tc>
        <w:tc>
          <w:tcPr>
            <w:tcW w:w="1206" w:type="dxa"/>
            <w:shd w:val="clear" w:color="auto" w:fill="E5E5E5"/>
            <w:tcMar>
              <w:top w:w="0" w:type="dxa"/>
              <w:left w:w="28" w:type="dxa"/>
              <w:bottom w:w="0" w:type="dxa"/>
              <w:right w:w="108" w:type="dxa"/>
            </w:tcMar>
          </w:tcPr>
          <w:p w14:paraId="477BB460" w14:textId="57BAA769" w:rsidR="002E0A8A" w:rsidRPr="00F17505" w:rsidRDefault="002E0A8A" w:rsidP="002E0A8A">
            <w:pPr>
              <w:pStyle w:val="TAH"/>
              <w:rPr>
                <w:ins w:id="193" w:author="Stephen Mwanje (Nokia)" w:date="2025-02-26T17:30:00Z" w16du:dateUtc="2025-02-26T16:30:00Z"/>
                <w:color w:val="000000"/>
              </w:rPr>
            </w:pPr>
            <w:ins w:id="194" w:author="Nok1" w:date="2025-07-31T11:13:00Z" w16du:dateUtc="2025-07-31T09:13:00Z">
              <w:r w:rsidRPr="00F17505">
                <w:t>T</w:t>
              </w:r>
            </w:ins>
          </w:p>
        </w:tc>
      </w:tr>
      <w:tr w:rsidR="002E0A8A" w:rsidRPr="00F17505" w14:paraId="068EA64C" w14:textId="77777777" w:rsidTr="002E0A8A">
        <w:trPr>
          <w:cantSplit/>
          <w:jc w:val="center"/>
          <w:ins w:id="195" w:author="Nok1" w:date="2025-07-31T11:13:00Z"/>
        </w:trPr>
        <w:tc>
          <w:tcPr>
            <w:tcW w:w="2263" w:type="dxa"/>
            <w:shd w:val="clear" w:color="auto" w:fill="D9D9D9"/>
            <w:tcMar>
              <w:top w:w="0" w:type="dxa"/>
              <w:left w:w="28" w:type="dxa"/>
              <w:bottom w:w="0" w:type="dxa"/>
              <w:right w:w="108" w:type="dxa"/>
            </w:tcMar>
          </w:tcPr>
          <w:p w14:paraId="420BFF56" w14:textId="3BBD442A" w:rsidR="002E0A8A" w:rsidRPr="002E0A8A" w:rsidRDefault="002E0A8A" w:rsidP="002E0A8A">
            <w:pPr>
              <w:pStyle w:val="TAH"/>
              <w:jc w:val="left"/>
              <w:rPr>
                <w:ins w:id="196" w:author="Nok1" w:date="2025-07-31T11:13:00Z" w16du:dateUtc="2025-07-31T09:13:00Z"/>
                <w:rFonts w:ascii="Courier New" w:hAnsi="Courier New" w:cs="Courier New"/>
                <w:b w:val="0"/>
                <w:lang w:eastAsia="zh-CN"/>
              </w:rPr>
            </w:pPr>
            <w:commentRangeStart w:id="197"/>
            <w:proofErr w:type="spellStart"/>
            <w:ins w:id="198" w:author="Nok1" w:date="2025-07-31T11:13:00Z" w16du:dateUtc="2025-07-31T09:13:00Z">
              <w:r w:rsidRPr="002E0A8A">
                <w:rPr>
                  <w:rFonts w:ascii="Courier New" w:hAnsi="Courier New" w:cs="Courier New"/>
                  <w:b w:val="0"/>
                  <w:lang w:eastAsia="zh-CN"/>
                </w:rPr>
                <w:t>simScope</w:t>
              </w:r>
            </w:ins>
            <w:commentRangeEnd w:id="197"/>
            <w:proofErr w:type="spellEnd"/>
            <w:r w:rsidR="006E3FB5">
              <w:rPr>
                <w:rStyle w:val="CommentReference"/>
                <w:rFonts w:ascii="Times New Roman" w:hAnsi="Times New Roman"/>
                <w:b w:val="0"/>
              </w:rPr>
              <w:commentReference w:id="197"/>
            </w:r>
          </w:p>
        </w:tc>
        <w:tc>
          <w:tcPr>
            <w:tcW w:w="1701" w:type="dxa"/>
            <w:shd w:val="clear" w:color="auto" w:fill="D9D9D9"/>
            <w:tcMar>
              <w:top w:w="0" w:type="dxa"/>
              <w:left w:w="28" w:type="dxa"/>
              <w:bottom w:w="0" w:type="dxa"/>
              <w:right w:w="108" w:type="dxa"/>
            </w:tcMar>
          </w:tcPr>
          <w:p w14:paraId="614F54FD" w14:textId="2C8BCE1A" w:rsidR="002E0A8A" w:rsidRPr="00F17505" w:rsidRDefault="002E0A8A" w:rsidP="002E0A8A">
            <w:pPr>
              <w:pStyle w:val="TAL"/>
              <w:jc w:val="center"/>
              <w:rPr>
                <w:ins w:id="199" w:author="Nok1" w:date="2025-07-31T11:13:00Z" w16du:dateUtc="2025-07-31T09:13:00Z"/>
                <w:rFonts w:cs="Arial"/>
              </w:rPr>
            </w:pPr>
            <w:ins w:id="200" w:author="Nok1" w:date="2025-07-31T11:13:00Z" w16du:dateUtc="2025-07-31T09:13:00Z">
              <w:r w:rsidRPr="00F17505">
                <w:t>M</w:t>
              </w:r>
            </w:ins>
          </w:p>
        </w:tc>
        <w:tc>
          <w:tcPr>
            <w:tcW w:w="1087" w:type="dxa"/>
            <w:shd w:val="clear" w:color="auto" w:fill="D9D9D9"/>
            <w:tcMar>
              <w:top w:w="0" w:type="dxa"/>
              <w:left w:w="28" w:type="dxa"/>
              <w:bottom w:w="0" w:type="dxa"/>
              <w:right w:w="108" w:type="dxa"/>
            </w:tcMar>
          </w:tcPr>
          <w:p w14:paraId="3B7C6A71" w14:textId="0A6E7DD6" w:rsidR="002E0A8A" w:rsidRPr="00F17505" w:rsidRDefault="002E0A8A" w:rsidP="002E0A8A">
            <w:pPr>
              <w:pStyle w:val="TAL"/>
              <w:jc w:val="center"/>
              <w:rPr>
                <w:ins w:id="201" w:author="Nok1" w:date="2025-07-31T11:13:00Z" w16du:dateUtc="2025-07-31T09:13:00Z"/>
              </w:rPr>
            </w:pPr>
            <w:ins w:id="202" w:author="Nok1" w:date="2025-07-31T11:13:00Z" w16du:dateUtc="2025-07-31T09:13:00Z">
              <w:r w:rsidRPr="00F17505">
                <w:t>T</w:t>
              </w:r>
            </w:ins>
          </w:p>
        </w:tc>
        <w:tc>
          <w:tcPr>
            <w:tcW w:w="1046" w:type="dxa"/>
            <w:shd w:val="clear" w:color="auto" w:fill="D9D9D9"/>
            <w:tcMar>
              <w:top w:w="0" w:type="dxa"/>
              <w:left w:w="28" w:type="dxa"/>
              <w:bottom w:w="0" w:type="dxa"/>
              <w:right w:w="108" w:type="dxa"/>
            </w:tcMar>
          </w:tcPr>
          <w:p w14:paraId="2F0C468C" w14:textId="4BDE2BAC" w:rsidR="002E0A8A" w:rsidRPr="00F17505" w:rsidRDefault="002E0A8A" w:rsidP="002E0A8A">
            <w:pPr>
              <w:pStyle w:val="TAL"/>
              <w:jc w:val="center"/>
              <w:rPr>
                <w:ins w:id="203" w:author="Nok1" w:date="2025-07-31T11:13:00Z" w16du:dateUtc="2025-07-31T09:13:00Z"/>
              </w:rPr>
            </w:pPr>
            <w:ins w:id="204" w:author="Nok1" w:date="2025-07-31T11:13:00Z" w16du:dateUtc="2025-07-31T09:13:00Z">
              <w:r>
                <w:t>F</w:t>
              </w:r>
            </w:ins>
          </w:p>
        </w:tc>
        <w:tc>
          <w:tcPr>
            <w:tcW w:w="1086" w:type="dxa"/>
            <w:shd w:val="clear" w:color="auto" w:fill="D9D9D9"/>
            <w:tcMar>
              <w:top w:w="0" w:type="dxa"/>
              <w:left w:w="28" w:type="dxa"/>
              <w:bottom w:w="0" w:type="dxa"/>
              <w:right w:w="108" w:type="dxa"/>
            </w:tcMar>
          </w:tcPr>
          <w:p w14:paraId="04FB2601" w14:textId="253E306A" w:rsidR="002E0A8A" w:rsidRPr="00F17505" w:rsidRDefault="002E0A8A" w:rsidP="002E0A8A">
            <w:pPr>
              <w:pStyle w:val="TAL"/>
              <w:jc w:val="center"/>
              <w:rPr>
                <w:ins w:id="205" w:author="Nok1" w:date="2025-07-31T11:13:00Z" w16du:dateUtc="2025-07-31T09:13:00Z"/>
              </w:rPr>
            </w:pPr>
            <w:ins w:id="206" w:author="Nok1" w:date="2025-07-31T11:13:00Z" w16du:dateUtc="2025-07-31T09:13:00Z">
              <w:r>
                <w:rPr>
                  <w:lang w:eastAsia="zh-CN"/>
                </w:rPr>
                <w:t>T</w:t>
              </w:r>
            </w:ins>
          </w:p>
        </w:tc>
        <w:tc>
          <w:tcPr>
            <w:tcW w:w="1206" w:type="dxa"/>
            <w:shd w:val="clear" w:color="auto" w:fill="D9D9D9"/>
            <w:tcMar>
              <w:top w:w="0" w:type="dxa"/>
              <w:left w:w="28" w:type="dxa"/>
              <w:bottom w:w="0" w:type="dxa"/>
              <w:right w:w="108" w:type="dxa"/>
            </w:tcMar>
          </w:tcPr>
          <w:p w14:paraId="31EDB03B" w14:textId="5DD41E8F" w:rsidR="002E0A8A" w:rsidRPr="00F17505" w:rsidRDefault="002E0A8A" w:rsidP="002E0A8A">
            <w:pPr>
              <w:pStyle w:val="TAL"/>
              <w:jc w:val="center"/>
              <w:rPr>
                <w:ins w:id="207" w:author="Nok1" w:date="2025-07-31T11:13:00Z" w16du:dateUtc="2025-07-31T09:13:00Z"/>
              </w:rPr>
            </w:pPr>
            <w:ins w:id="208" w:author="Nok1" w:date="2025-07-31T11:13:00Z" w16du:dateUtc="2025-07-31T09:13:00Z">
              <w:r w:rsidRPr="00F17505">
                <w:t>T</w:t>
              </w:r>
            </w:ins>
          </w:p>
        </w:tc>
      </w:tr>
      <w:tr w:rsidR="002E0A8A" w:rsidRPr="00F17505" w14:paraId="6C44CC76" w14:textId="77777777" w:rsidTr="002E0A8A">
        <w:trPr>
          <w:cantSplit/>
          <w:jc w:val="center"/>
          <w:ins w:id="209" w:author="Stephen Mwanje (Nokia)" w:date="2025-02-26T17:30:00Z"/>
        </w:trPr>
        <w:tc>
          <w:tcPr>
            <w:tcW w:w="2263" w:type="dxa"/>
            <w:shd w:val="clear" w:color="auto" w:fill="D9D9D9"/>
            <w:tcMar>
              <w:top w:w="0" w:type="dxa"/>
              <w:left w:w="28" w:type="dxa"/>
              <w:bottom w:w="0" w:type="dxa"/>
              <w:right w:w="108" w:type="dxa"/>
            </w:tcMar>
            <w:hideMark/>
          </w:tcPr>
          <w:p w14:paraId="3FF652C6" w14:textId="77777777" w:rsidR="002E0A8A" w:rsidRPr="00F17505" w:rsidRDefault="002E0A8A" w:rsidP="002E0A8A">
            <w:pPr>
              <w:pStyle w:val="TAL"/>
              <w:jc w:val="center"/>
              <w:rPr>
                <w:ins w:id="210" w:author="Stephen Mwanje (Nokia)" w:date="2025-02-26T17:30:00Z" w16du:dateUtc="2025-02-26T16:30:00Z"/>
                <w:rFonts w:ascii="Courier New" w:hAnsi="Courier New" w:cs="Courier New"/>
              </w:rPr>
            </w:pPr>
            <w:ins w:id="211" w:author="Stephen Mwanje (Nokia)" w:date="2025-02-26T17:30:00Z" w16du:dateUtc="2025-02-26T16:30:00Z">
              <w:r w:rsidRPr="00F17505">
                <w:rPr>
                  <w:b/>
                  <w:bCs/>
                  <w:color w:val="000000"/>
                </w:rPr>
                <w:t>Attribute related to role</w:t>
              </w:r>
            </w:ins>
          </w:p>
        </w:tc>
        <w:tc>
          <w:tcPr>
            <w:tcW w:w="1701" w:type="dxa"/>
            <w:shd w:val="clear" w:color="auto" w:fill="D9D9D9"/>
            <w:tcMar>
              <w:top w:w="0" w:type="dxa"/>
              <w:left w:w="28" w:type="dxa"/>
              <w:bottom w:w="0" w:type="dxa"/>
              <w:right w:w="108" w:type="dxa"/>
            </w:tcMar>
          </w:tcPr>
          <w:p w14:paraId="67D23E15" w14:textId="77777777" w:rsidR="002E0A8A" w:rsidRPr="00F17505" w:rsidRDefault="002E0A8A" w:rsidP="002E0A8A">
            <w:pPr>
              <w:pStyle w:val="TAL"/>
              <w:jc w:val="center"/>
              <w:rPr>
                <w:ins w:id="212" w:author="Stephen Mwanje (Nokia)" w:date="2025-02-26T17:30:00Z" w16du:dateUtc="2025-02-26T16:30:00Z"/>
                <w:rFonts w:cs="Arial"/>
              </w:rPr>
            </w:pPr>
          </w:p>
        </w:tc>
        <w:tc>
          <w:tcPr>
            <w:tcW w:w="1087" w:type="dxa"/>
            <w:shd w:val="clear" w:color="auto" w:fill="D9D9D9"/>
            <w:tcMar>
              <w:top w:w="0" w:type="dxa"/>
              <w:left w:w="28" w:type="dxa"/>
              <w:bottom w:w="0" w:type="dxa"/>
              <w:right w:w="108" w:type="dxa"/>
            </w:tcMar>
          </w:tcPr>
          <w:p w14:paraId="07A4A8C3" w14:textId="77777777" w:rsidR="002E0A8A" w:rsidRPr="00F17505" w:rsidRDefault="002E0A8A" w:rsidP="002E0A8A">
            <w:pPr>
              <w:pStyle w:val="TAL"/>
              <w:jc w:val="center"/>
              <w:rPr>
                <w:ins w:id="213" w:author="Stephen Mwanje (Nokia)" w:date="2025-02-26T17:30:00Z" w16du:dateUtc="2025-02-26T16:30:00Z"/>
              </w:rPr>
            </w:pPr>
          </w:p>
        </w:tc>
        <w:tc>
          <w:tcPr>
            <w:tcW w:w="1046" w:type="dxa"/>
            <w:shd w:val="clear" w:color="auto" w:fill="D9D9D9"/>
            <w:tcMar>
              <w:top w:w="0" w:type="dxa"/>
              <w:left w:w="28" w:type="dxa"/>
              <w:bottom w:w="0" w:type="dxa"/>
              <w:right w:w="108" w:type="dxa"/>
            </w:tcMar>
          </w:tcPr>
          <w:p w14:paraId="52EB015A" w14:textId="77777777" w:rsidR="002E0A8A" w:rsidRPr="00F17505" w:rsidRDefault="002E0A8A" w:rsidP="002E0A8A">
            <w:pPr>
              <w:pStyle w:val="TAL"/>
              <w:jc w:val="center"/>
              <w:rPr>
                <w:ins w:id="214" w:author="Stephen Mwanje (Nokia)" w:date="2025-02-26T17:30:00Z" w16du:dateUtc="2025-02-26T16:30:00Z"/>
              </w:rPr>
            </w:pPr>
          </w:p>
        </w:tc>
        <w:tc>
          <w:tcPr>
            <w:tcW w:w="1086" w:type="dxa"/>
            <w:shd w:val="clear" w:color="auto" w:fill="D9D9D9"/>
            <w:tcMar>
              <w:top w:w="0" w:type="dxa"/>
              <w:left w:w="28" w:type="dxa"/>
              <w:bottom w:w="0" w:type="dxa"/>
              <w:right w:w="108" w:type="dxa"/>
            </w:tcMar>
          </w:tcPr>
          <w:p w14:paraId="1C9FC299" w14:textId="77777777" w:rsidR="002E0A8A" w:rsidRPr="00F17505" w:rsidRDefault="002E0A8A" w:rsidP="002E0A8A">
            <w:pPr>
              <w:pStyle w:val="TAL"/>
              <w:jc w:val="center"/>
              <w:rPr>
                <w:ins w:id="215" w:author="Stephen Mwanje (Nokia)" w:date="2025-02-26T17:30:00Z" w16du:dateUtc="2025-02-26T16:30:00Z"/>
              </w:rPr>
            </w:pPr>
          </w:p>
        </w:tc>
        <w:tc>
          <w:tcPr>
            <w:tcW w:w="1206" w:type="dxa"/>
            <w:shd w:val="clear" w:color="auto" w:fill="D9D9D9"/>
            <w:tcMar>
              <w:top w:w="0" w:type="dxa"/>
              <w:left w:w="28" w:type="dxa"/>
              <w:bottom w:w="0" w:type="dxa"/>
              <w:right w:w="108" w:type="dxa"/>
            </w:tcMar>
          </w:tcPr>
          <w:p w14:paraId="37F92673" w14:textId="77777777" w:rsidR="002E0A8A" w:rsidRPr="00F17505" w:rsidRDefault="002E0A8A" w:rsidP="002E0A8A">
            <w:pPr>
              <w:pStyle w:val="TAL"/>
              <w:jc w:val="center"/>
              <w:rPr>
                <w:ins w:id="216" w:author="Stephen Mwanje (Nokia)" w:date="2025-02-26T17:30:00Z" w16du:dateUtc="2025-02-26T16:30:00Z"/>
              </w:rPr>
            </w:pPr>
          </w:p>
        </w:tc>
      </w:tr>
      <w:tr w:rsidR="002E0A8A" w:rsidRPr="00F17505" w14:paraId="07C02179" w14:textId="77777777" w:rsidTr="002E0A8A">
        <w:trPr>
          <w:cantSplit/>
          <w:jc w:val="center"/>
          <w:ins w:id="217" w:author="Stephen Mwanje (Nokia)" w:date="2025-02-26T17:35:00Z"/>
        </w:trPr>
        <w:tc>
          <w:tcPr>
            <w:tcW w:w="2263" w:type="dxa"/>
            <w:shd w:val="clear" w:color="auto" w:fill="D9D9D9"/>
            <w:tcMar>
              <w:top w:w="0" w:type="dxa"/>
              <w:left w:w="28" w:type="dxa"/>
              <w:bottom w:w="0" w:type="dxa"/>
              <w:right w:w="108" w:type="dxa"/>
            </w:tcMar>
          </w:tcPr>
          <w:p w14:paraId="2664BE09" w14:textId="77777777" w:rsidR="002E0A8A" w:rsidRPr="00F17505" w:rsidRDefault="002E0A8A" w:rsidP="002E0A8A">
            <w:pPr>
              <w:pStyle w:val="TAL"/>
              <w:rPr>
                <w:ins w:id="218" w:author="Stephen Mwanje (Nokia)" w:date="2025-02-26T17:35:00Z" w16du:dateUtc="2025-02-26T16:35:00Z"/>
                <w:b/>
                <w:bCs/>
                <w:color w:val="000000"/>
              </w:rPr>
            </w:pPr>
            <w:proofErr w:type="spellStart"/>
            <w:ins w:id="219" w:author="Stephen Mwanje (Nokia)" w:date="2025-02-26T17:35:00Z" w16du:dateUtc="2025-02-26T16:35:00Z">
              <w:r w:rsidRPr="00D821B2">
                <w:rPr>
                  <w:rFonts w:ascii="Courier New" w:hAnsi="Courier New" w:cs="Courier New"/>
                </w:rPr>
                <w:t>mL</w:t>
              </w:r>
              <w:r>
                <w:rPr>
                  <w:rFonts w:ascii="Courier New" w:hAnsi="Courier New" w:cs="Courier New"/>
                </w:rPr>
                <w:t>Model</w:t>
              </w:r>
              <w:r w:rsidRPr="00D821B2">
                <w:rPr>
                  <w:rFonts w:ascii="Courier New" w:hAnsi="Courier New" w:cs="Courier New"/>
                </w:rPr>
                <w:t>Ref</w:t>
              </w:r>
              <w:proofErr w:type="spellEnd"/>
            </w:ins>
          </w:p>
        </w:tc>
        <w:tc>
          <w:tcPr>
            <w:tcW w:w="1701" w:type="dxa"/>
            <w:shd w:val="clear" w:color="auto" w:fill="D9D9D9"/>
            <w:tcMar>
              <w:top w:w="0" w:type="dxa"/>
              <w:left w:w="28" w:type="dxa"/>
              <w:bottom w:w="0" w:type="dxa"/>
              <w:right w:w="108" w:type="dxa"/>
            </w:tcMar>
          </w:tcPr>
          <w:p w14:paraId="01DB19CB" w14:textId="77777777" w:rsidR="002E0A8A" w:rsidRPr="00F17505" w:rsidRDefault="002E0A8A" w:rsidP="002E0A8A">
            <w:pPr>
              <w:pStyle w:val="TAL"/>
              <w:jc w:val="center"/>
              <w:rPr>
                <w:ins w:id="220" w:author="Stephen Mwanje (Nokia)" w:date="2025-02-26T17:35:00Z" w16du:dateUtc="2025-02-26T16:35:00Z"/>
                <w:rFonts w:cs="Arial"/>
              </w:rPr>
            </w:pPr>
            <w:ins w:id="221" w:author="Stephen Mwanje (Nokia)" w:date="2025-02-26T17:36:00Z" w16du:dateUtc="2025-02-26T16:36:00Z">
              <w:r>
                <w:t>M</w:t>
              </w:r>
            </w:ins>
          </w:p>
        </w:tc>
        <w:tc>
          <w:tcPr>
            <w:tcW w:w="1087" w:type="dxa"/>
            <w:shd w:val="clear" w:color="auto" w:fill="D9D9D9"/>
            <w:tcMar>
              <w:top w:w="0" w:type="dxa"/>
              <w:left w:w="28" w:type="dxa"/>
              <w:bottom w:w="0" w:type="dxa"/>
              <w:right w:w="108" w:type="dxa"/>
            </w:tcMar>
          </w:tcPr>
          <w:p w14:paraId="4D792EE7" w14:textId="77777777" w:rsidR="002E0A8A" w:rsidRPr="00F17505" w:rsidRDefault="002E0A8A" w:rsidP="002E0A8A">
            <w:pPr>
              <w:pStyle w:val="TAL"/>
              <w:jc w:val="center"/>
              <w:rPr>
                <w:ins w:id="222" w:author="Stephen Mwanje (Nokia)" w:date="2025-02-26T17:35:00Z" w16du:dateUtc="2025-02-26T16:35:00Z"/>
              </w:rPr>
            </w:pPr>
            <w:ins w:id="223" w:author="Stephen Mwanje (Nokia)" w:date="2025-02-26T17:36:00Z" w16du:dateUtc="2025-02-26T16:36:00Z">
              <w:r w:rsidRPr="00F17505">
                <w:t>T</w:t>
              </w:r>
            </w:ins>
          </w:p>
        </w:tc>
        <w:tc>
          <w:tcPr>
            <w:tcW w:w="1046" w:type="dxa"/>
            <w:shd w:val="clear" w:color="auto" w:fill="D9D9D9"/>
            <w:tcMar>
              <w:top w:w="0" w:type="dxa"/>
              <w:left w:w="28" w:type="dxa"/>
              <w:bottom w:w="0" w:type="dxa"/>
              <w:right w:w="108" w:type="dxa"/>
            </w:tcMar>
          </w:tcPr>
          <w:p w14:paraId="3D092990" w14:textId="77777777" w:rsidR="002E0A8A" w:rsidRPr="00F17505" w:rsidRDefault="002E0A8A" w:rsidP="002E0A8A">
            <w:pPr>
              <w:pStyle w:val="TAL"/>
              <w:jc w:val="center"/>
              <w:rPr>
                <w:ins w:id="224" w:author="Stephen Mwanje (Nokia)" w:date="2025-02-26T17:35:00Z" w16du:dateUtc="2025-02-26T16:35:00Z"/>
              </w:rPr>
            </w:pPr>
            <w:ins w:id="225" w:author="Stephen Mwanje (Nokia)" w:date="2025-02-26T17:36:00Z" w16du:dateUtc="2025-02-26T16:36:00Z">
              <w:r>
                <w:t>F</w:t>
              </w:r>
            </w:ins>
          </w:p>
        </w:tc>
        <w:tc>
          <w:tcPr>
            <w:tcW w:w="1086" w:type="dxa"/>
            <w:shd w:val="clear" w:color="auto" w:fill="D9D9D9"/>
            <w:tcMar>
              <w:top w:w="0" w:type="dxa"/>
              <w:left w:w="28" w:type="dxa"/>
              <w:bottom w:w="0" w:type="dxa"/>
              <w:right w:w="108" w:type="dxa"/>
            </w:tcMar>
          </w:tcPr>
          <w:p w14:paraId="238C5B65" w14:textId="77777777" w:rsidR="002E0A8A" w:rsidRPr="00F17505" w:rsidRDefault="002E0A8A" w:rsidP="002E0A8A">
            <w:pPr>
              <w:pStyle w:val="TAL"/>
              <w:jc w:val="center"/>
              <w:rPr>
                <w:ins w:id="226" w:author="Stephen Mwanje (Nokia)" w:date="2025-02-26T17:35:00Z" w16du:dateUtc="2025-02-26T16:35:00Z"/>
              </w:rPr>
            </w:pPr>
            <w:ins w:id="227" w:author="Stephen Mwanje (Nokia)" w:date="2025-02-26T17:36:00Z" w16du:dateUtc="2025-02-26T16:36:00Z">
              <w:r>
                <w:rPr>
                  <w:lang w:eastAsia="zh-CN"/>
                </w:rPr>
                <w:t>T</w:t>
              </w:r>
            </w:ins>
          </w:p>
        </w:tc>
        <w:tc>
          <w:tcPr>
            <w:tcW w:w="1206" w:type="dxa"/>
            <w:shd w:val="clear" w:color="auto" w:fill="D9D9D9"/>
            <w:tcMar>
              <w:top w:w="0" w:type="dxa"/>
              <w:left w:w="28" w:type="dxa"/>
              <w:bottom w:w="0" w:type="dxa"/>
              <w:right w:w="108" w:type="dxa"/>
            </w:tcMar>
          </w:tcPr>
          <w:p w14:paraId="5A9B029D" w14:textId="77777777" w:rsidR="002E0A8A" w:rsidRPr="00F17505" w:rsidRDefault="002E0A8A" w:rsidP="002E0A8A">
            <w:pPr>
              <w:pStyle w:val="TAL"/>
              <w:jc w:val="center"/>
              <w:rPr>
                <w:ins w:id="228" w:author="Stephen Mwanje (Nokia)" w:date="2025-02-26T17:35:00Z" w16du:dateUtc="2025-02-26T16:35:00Z"/>
              </w:rPr>
            </w:pPr>
            <w:ins w:id="229" w:author="Stephen Mwanje (Nokia)" w:date="2025-02-26T17:36:00Z" w16du:dateUtc="2025-02-26T16:36:00Z">
              <w:r w:rsidRPr="00F17505">
                <w:rPr>
                  <w:lang w:eastAsia="zh-CN"/>
                </w:rPr>
                <w:t>T</w:t>
              </w:r>
            </w:ins>
          </w:p>
        </w:tc>
      </w:tr>
    </w:tbl>
    <w:p w14:paraId="04BDEC6B" w14:textId="77777777" w:rsidR="00366ADC" w:rsidRPr="00902FAA" w:rsidRDefault="00366ADC" w:rsidP="00366ADC">
      <w:pPr>
        <w:spacing w:line="264" w:lineRule="auto"/>
        <w:jc w:val="both"/>
        <w:rPr>
          <w:rFonts w:eastAsia="Courier New"/>
        </w:rPr>
      </w:pPr>
    </w:p>
    <w:p w14:paraId="05237E0C" w14:textId="77777777" w:rsidR="00366ADC" w:rsidRPr="00AB193B" w:rsidRDefault="00366ADC" w:rsidP="00366ADC">
      <w:pPr>
        <w:pStyle w:val="Heading6"/>
        <w:rPr>
          <w:rFonts w:eastAsia="Courier New"/>
          <w:lang w:val="fr-FR" w:eastAsia="zh-CN"/>
        </w:rPr>
      </w:pPr>
      <w:bookmarkStart w:id="230" w:name="_CR7_3a_2_2_1_3"/>
      <w:bookmarkStart w:id="231" w:name="_Toc188006671"/>
      <w:bookmarkEnd w:id="230"/>
      <w:r w:rsidRPr="00AB193B">
        <w:rPr>
          <w:lang w:val="fr-FR"/>
        </w:rPr>
        <w:t>7.3a.2.2.</w:t>
      </w:r>
      <w:r w:rsidRPr="00AB193B">
        <w:rPr>
          <w:rFonts w:eastAsia="Courier New"/>
          <w:lang w:val="fr-FR" w:eastAsia="zh-CN"/>
        </w:rPr>
        <w:t>1.3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bookmarkEnd w:id="231"/>
      <w:proofErr w:type="spellEnd"/>
    </w:p>
    <w:p w14:paraId="3DA7362D" w14:textId="77777777" w:rsidR="00366ADC" w:rsidRPr="00AB193B" w:rsidRDefault="00366ADC" w:rsidP="00366ADC">
      <w:pPr>
        <w:rPr>
          <w:lang w:val="fr-FR"/>
        </w:rPr>
      </w:pPr>
      <w:r w:rsidRPr="00AB193B">
        <w:rPr>
          <w:lang w:val="fr-FR"/>
        </w:rPr>
        <w:t>None.</w:t>
      </w:r>
    </w:p>
    <w:p w14:paraId="52D62F71" w14:textId="77777777" w:rsidR="00366ADC" w:rsidRPr="00AB193B" w:rsidRDefault="00366ADC" w:rsidP="00366ADC">
      <w:pPr>
        <w:pStyle w:val="Heading6"/>
        <w:rPr>
          <w:rFonts w:eastAsia="Courier New"/>
          <w:lang w:val="fr-FR" w:eastAsia="zh-CN"/>
        </w:rPr>
      </w:pPr>
      <w:bookmarkStart w:id="232" w:name="_CR7_3a_2_2_1_4"/>
      <w:bookmarkStart w:id="233" w:name="_Toc188006672"/>
      <w:bookmarkEnd w:id="232"/>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233"/>
    </w:p>
    <w:p w14:paraId="7DE6ECBF" w14:textId="77777777" w:rsidR="00366ADC" w:rsidRDefault="00366ADC" w:rsidP="00366ADC">
      <w:r w:rsidRPr="00F17505">
        <w:t>The common notifications defined in clause 7.6 are valid for this IOC, without exceptions or additions.</w:t>
      </w:r>
    </w:p>
    <w:p w14:paraId="467952CD" w14:textId="77777777" w:rsidR="00E96EA1" w:rsidRDefault="00E96EA1" w:rsidP="00834CF6">
      <w:pPr>
        <w:jc w:val="both"/>
        <w:rPr>
          <w:noProof/>
        </w:rPr>
      </w:pPr>
    </w:p>
    <w:p w14:paraId="2E7FF102" w14:textId="0B7EB0ED"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6B1B263" w14:textId="77777777" w:rsidR="00366ADC" w:rsidRPr="00F17505" w:rsidRDefault="00366ADC" w:rsidP="00366ADC">
      <w:pPr>
        <w:pStyle w:val="Heading2"/>
      </w:pPr>
      <w:bookmarkStart w:id="234" w:name="_Toc106015907"/>
      <w:bookmarkStart w:id="235" w:name="_Toc106098546"/>
      <w:bookmarkStart w:id="236" w:name="_Toc188006777"/>
      <w:r w:rsidRPr="00F17505">
        <w:t>7.5</w:t>
      </w:r>
      <w:r w:rsidRPr="00F17505">
        <w:tab/>
        <w:t>Attribute definitions</w:t>
      </w:r>
      <w:bookmarkEnd w:id="234"/>
      <w:bookmarkEnd w:id="235"/>
      <w:bookmarkEnd w:id="236"/>
    </w:p>
    <w:p w14:paraId="3A152D4C" w14:textId="77777777" w:rsidR="00366ADC" w:rsidRPr="00F17505" w:rsidRDefault="00366ADC" w:rsidP="00366ADC">
      <w:pPr>
        <w:pStyle w:val="Heading3"/>
      </w:pPr>
      <w:bookmarkStart w:id="237" w:name="_CR7_5_1"/>
      <w:bookmarkStart w:id="238" w:name="_Toc106015908"/>
      <w:bookmarkStart w:id="239" w:name="_Toc106098547"/>
      <w:bookmarkStart w:id="240" w:name="_Toc188006778"/>
      <w:bookmarkStart w:id="241" w:name="MCCQCTEMPBM_00000157"/>
      <w:bookmarkEnd w:id="237"/>
      <w:r w:rsidRPr="00F17505">
        <w:t>7.5.1</w:t>
      </w:r>
      <w:r w:rsidRPr="00F17505">
        <w:tab/>
        <w:t>Attribute properties</w:t>
      </w:r>
      <w:bookmarkEnd w:id="238"/>
      <w:bookmarkEnd w:id="239"/>
      <w:bookmarkEnd w:id="240"/>
    </w:p>
    <w:p w14:paraId="59779253" w14:textId="77777777" w:rsidR="00366ADC" w:rsidRPr="00F17505" w:rsidRDefault="00366ADC" w:rsidP="00366ADC">
      <w:pPr>
        <w:pStyle w:val="TH"/>
      </w:pPr>
      <w:bookmarkStart w:id="242" w:name="_CRTable7_5_11"/>
      <w:r w:rsidRPr="00F17505">
        <w:t xml:space="preserve">Table </w:t>
      </w:r>
      <w:bookmarkEnd w:id="242"/>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4682"/>
        <w:gridCol w:w="2261"/>
        <w:gridCol w:w="33"/>
      </w:tblGrid>
      <w:tr w:rsidR="00366ADC" w:rsidRPr="00F17505" w14:paraId="2BD0224B" w14:textId="77777777" w:rsidTr="00421545">
        <w:trPr>
          <w:gridAfter w:val="1"/>
          <w:wAfter w:w="33" w:type="dxa"/>
          <w:tblHeader/>
          <w:jc w:val="center"/>
        </w:trPr>
        <w:tc>
          <w:tcPr>
            <w:tcW w:w="2689" w:type="dxa"/>
            <w:shd w:val="clear" w:color="auto" w:fill="CCCCCC"/>
            <w:tcMar>
              <w:top w:w="0" w:type="dxa"/>
              <w:left w:w="28" w:type="dxa"/>
              <w:bottom w:w="0" w:type="dxa"/>
              <w:right w:w="28" w:type="dxa"/>
            </w:tcMar>
            <w:hideMark/>
          </w:tcPr>
          <w:bookmarkEnd w:id="241"/>
          <w:p w14:paraId="5B357290" w14:textId="77777777" w:rsidR="00366ADC" w:rsidRPr="00F17505" w:rsidRDefault="00366ADC" w:rsidP="00FA1C18">
            <w:pPr>
              <w:pStyle w:val="TAH"/>
            </w:pPr>
            <w:r w:rsidRPr="00F17505">
              <w:t>Attribute Name</w:t>
            </w:r>
          </w:p>
        </w:tc>
        <w:tc>
          <w:tcPr>
            <w:tcW w:w="4682" w:type="dxa"/>
            <w:shd w:val="clear" w:color="auto" w:fill="CCCCCC"/>
            <w:tcMar>
              <w:top w:w="0" w:type="dxa"/>
              <w:left w:w="28" w:type="dxa"/>
              <w:bottom w:w="0" w:type="dxa"/>
              <w:right w:w="28" w:type="dxa"/>
            </w:tcMar>
            <w:hideMark/>
          </w:tcPr>
          <w:p w14:paraId="2C78D42F" w14:textId="77777777" w:rsidR="00366ADC" w:rsidRPr="00F17505" w:rsidRDefault="00366ADC" w:rsidP="00FA1C1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270C8B2" w14:textId="77777777" w:rsidR="00366ADC" w:rsidRPr="00F17505" w:rsidRDefault="00366ADC" w:rsidP="00FA1C18">
            <w:pPr>
              <w:pStyle w:val="TAH"/>
            </w:pPr>
            <w:r w:rsidRPr="00F17505">
              <w:rPr>
                <w:color w:val="000000"/>
              </w:rPr>
              <w:t>Properties</w:t>
            </w:r>
          </w:p>
        </w:tc>
      </w:tr>
      <w:tr w:rsidR="00366ADC" w:rsidRPr="00F17505" w14:paraId="50C4EA13" w14:textId="77777777" w:rsidTr="00421545">
        <w:trPr>
          <w:gridAfter w:val="1"/>
          <w:wAfter w:w="33" w:type="dxa"/>
          <w:jc w:val="center"/>
        </w:trPr>
        <w:tc>
          <w:tcPr>
            <w:tcW w:w="2689" w:type="dxa"/>
            <w:tcMar>
              <w:top w:w="0" w:type="dxa"/>
              <w:left w:w="28" w:type="dxa"/>
              <w:bottom w:w="0" w:type="dxa"/>
              <w:right w:w="28" w:type="dxa"/>
            </w:tcMar>
          </w:tcPr>
          <w:p w14:paraId="6AC0519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682" w:type="dxa"/>
            <w:tcMar>
              <w:top w:w="0" w:type="dxa"/>
              <w:left w:w="28" w:type="dxa"/>
              <w:bottom w:w="0" w:type="dxa"/>
              <w:right w:w="28" w:type="dxa"/>
            </w:tcMar>
          </w:tcPr>
          <w:p w14:paraId="6F07E0FA" w14:textId="77777777" w:rsidR="00366ADC" w:rsidRPr="00F17505" w:rsidRDefault="00366ADC" w:rsidP="00FA1C1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C4EDB12" w14:textId="77777777" w:rsidR="00366ADC" w:rsidRPr="00F17505" w:rsidRDefault="00366ADC" w:rsidP="00FA1C18">
            <w:pPr>
              <w:pStyle w:val="TAL"/>
              <w:rPr>
                <w:rFonts w:cs="Arial"/>
                <w:szCs w:val="18"/>
              </w:rPr>
            </w:pPr>
            <w:r w:rsidRPr="00F17505">
              <w:rPr>
                <w:rFonts w:cs="Arial"/>
                <w:szCs w:val="18"/>
              </w:rPr>
              <w:t>It is unique in each MnS producer.</w:t>
            </w:r>
          </w:p>
          <w:p w14:paraId="18370BF2" w14:textId="77777777" w:rsidR="00366ADC" w:rsidRPr="00F17505" w:rsidRDefault="00366ADC" w:rsidP="00FA1C18">
            <w:pPr>
              <w:pStyle w:val="TAL"/>
              <w:rPr>
                <w:rFonts w:cs="Arial"/>
                <w:szCs w:val="18"/>
              </w:rPr>
            </w:pPr>
          </w:p>
          <w:p w14:paraId="12D2048E" w14:textId="77777777" w:rsidR="00366ADC" w:rsidRPr="00F17505" w:rsidRDefault="00366ADC" w:rsidP="00FA1C1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E05738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522F02B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708861E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1FB3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25E4E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CB3535" w14:textId="77777777" w:rsidR="00366ADC" w:rsidRPr="00F17505" w:rsidRDefault="00366ADC" w:rsidP="00FA1C1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66ADC" w:rsidRPr="00F17505" w14:paraId="6BCC6741" w14:textId="77777777" w:rsidTr="00421545">
        <w:trPr>
          <w:gridAfter w:val="1"/>
          <w:wAfter w:w="33" w:type="dxa"/>
          <w:jc w:val="center"/>
        </w:trPr>
        <w:tc>
          <w:tcPr>
            <w:tcW w:w="2689" w:type="dxa"/>
            <w:tcMar>
              <w:top w:w="0" w:type="dxa"/>
              <w:left w:w="28" w:type="dxa"/>
              <w:bottom w:w="0" w:type="dxa"/>
              <w:right w:w="28" w:type="dxa"/>
            </w:tcMar>
          </w:tcPr>
          <w:p w14:paraId="7182476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682" w:type="dxa"/>
            <w:tcMar>
              <w:top w:w="0" w:type="dxa"/>
              <w:left w:w="28" w:type="dxa"/>
              <w:bottom w:w="0" w:type="dxa"/>
              <w:right w:w="28" w:type="dxa"/>
            </w:tcMar>
          </w:tcPr>
          <w:p w14:paraId="2DF92B9B" w14:textId="77777777" w:rsidR="00366ADC" w:rsidRPr="00F17505" w:rsidRDefault="00366ADC" w:rsidP="00FA1C1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B0AAB5B" w14:textId="77777777" w:rsidR="00366ADC" w:rsidRPr="00F17505" w:rsidRDefault="00366ADC" w:rsidP="00FA1C18">
            <w:pPr>
              <w:pStyle w:val="TAL"/>
              <w:rPr>
                <w:lang w:eastAsia="zh-CN"/>
              </w:rPr>
            </w:pPr>
          </w:p>
          <w:p w14:paraId="735C97E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23D3F1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42A9D65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8903C3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62F2C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09A71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5C30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143D07" w14:textId="77777777" w:rsidTr="00421545">
        <w:trPr>
          <w:gridAfter w:val="1"/>
          <w:wAfter w:w="33" w:type="dxa"/>
          <w:jc w:val="center"/>
        </w:trPr>
        <w:tc>
          <w:tcPr>
            <w:tcW w:w="2689" w:type="dxa"/>
            <w:tcMar>
              <w:top w:w="0" w:type="dxa"/>
              <w:left w:w="28" w:type="dxa"/>
              <w:bottom w:w="0" w:type="dxa"/>
              <w:right w:w="28" w:type="dxa"/>
            </w:tcMar>
          </w:tcPr>
          <w:p w14:paraId="1BA20CF2" w14:textId="77777777" w:rsidR="00366ADC" w:rsidRPr="00F17505" w:rsidRDefault="00366ADC" w:rsidP="00FA1C1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682" w:type="dxa"/>
            <w:tcMar>
              <w:top w:w="0" w:type="dxa"/>
              <w:left w:w="28" w:type="dxa"/>
              <w:bottom w:w="0" w:type="dxa"/>
              <w:right w:w="28" w:type="dxa"/>
            </w:tcMar>
          </w:tcPr>
          <w:p w14:paraId="32D76A2B" w14:textId="77777777" w:rsidR="00366ADC" w:rsidRPr="00F17505" w:rsidRDefault="00366ADC" w:rsidP="00FA1C1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D10CDB0" w14:textId="77777777" w:rsidR="00366ADC" w:rsidRPr="00F17505" w:rsidRDefault="00366ADC" w:rsidP="00FA1C18">
            <w:pPr>
              <w:pStyle w:val="TAL"/>
              <w:rPr>
                <w:lang w:eastAsia="zh-CN"/>
              </w:rPr>
            </w:pPr>
          </w:p>
          <w:p w14:paraId="58AF9926"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3933A3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222C5F8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B590C2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339BF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F339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E778D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99D300C" w14:textId="77777777" w:rsidTr="00421545">
        <w:trPr>
          <w:gridAfter w:val="1"/>
          <w:wAfter w:w="33" w:type="dxa"/>
          <w:jc w:val="center"/>
        </w:trPr>
        <w:tc>
          <w:tcPr>
            <w:tcW w:w="2689" w:type="dxa"/>
            <w:tcMar>
              <w:top w:w="0" w:type="dxa"/>
              <w:left w:w="28" w:type="dxa"/>
              <w:bottom w:w="0" w:type="dxa"/>
              <w:right w:w="28" w:type="dxa"/>
            </w:tcMar>
          </w:tcPr>
          <w:p w14:paraId="27761CB9"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lastRenderedPageBreak/>
              <w:t>mDAType</w:t>
            </w:r>
            <w:proofErr w:type="spellEnd"/>
          </w:p>
        </w:tc>
        <w:tc>
          <w:tcPr>
            <w:tcW w:w="4682" w:type="dxa"/>
            <w:tcMar>
              <w:top w:w="0" w:type="dxa"/>
              <w:left w:w="28" w:type="dxa"/>
              <w:bottom w:w="0" w:type="dxa"/>
              <w:right w:w="28" w:type="dxa"/>
            </w:tcMar>
          </w:tcPr>
          <w:p w14:paraId="79389D40" w14:textId="77777777" w:rsidR="00366ADC" w:rsidRDefault="00366ADC" w:rsidP="00FA1C18">
            <w:pPr>
              <w:pStyle w:val="TAL"/>
            </w:pPr>
            <w:r w:rsidRPr="00F17505">
              <w:t>It indicates the type of inference that the ML model</w:t>
            </w:r>
            <w:r>
              <w:t xml:space="preserve"> for MDA</w:t>
            </w:r>
            <w:r w:rsidRPr="00F17505">
              <w:t xml:space="preserve"> supports. </w:t>
            </w:r>
          </w:p>
          <w:p w14:paraId="0BF59B5C" w14:textId="77777777" w:rsidR="00366ADC" w:rsidRDefault="00366ADC" w:rsidP="00FA1C18">
            <w:pPr>
              <w:pStyle w:val="TAL"/>
            </w:pPr>
          </w:p>
          <w:p w14:paraId="6855DCAE" w14:textId="77777777" w:rsidR="00366ADC" w:rsidRPr="00F17505" w:rsidRDefault="00366ADC" w:rsidP="00FA1C1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40FFEB4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34F119F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207E148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5C22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552BF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84F44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15E297FA" w14:textId="77777777" w:rsidTr="00421545">
        <w:trPr>
          <w:gridAfter w:val="1"/>
          <w:wAfter w:w="33" w:type="dxa"/>
          <w:jc w:val="center"/>
        </w:trPr>
        <w:tc>
          <w:tcPr>
            <w:tcW w:w="2689" w:type="dxa"/>
            <w:tcMar>
              <w:top w:w="0" w:type="dxa"/>
              <w:left w:w="28" w:type="dxa"/>
              <w:bottom w:w="0" w:type="dxa"/>
              <w:right w:w="28" w:type="dxa"/>
            </w:tcMar>
          </w:tcPr>
          <w:p w14:paraId="7E4922C8" w14:textId="77777777" w:rsidR="00366ADC" w:rsidRPr="00D821B2" w:rsidRDefault="00366ADC" w:rsidP="00FA1C1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682" w:type="dxa"/>
            <w:tcMar>
              <w:top w:w="0" w:type="dxa"/>
              <w:left w:w="28" w:type="dxa"/>
              <w:bottom w:w="0" w:type="dxa"/>
              <w:right w:w="28" w:type="dxa"/>
            </w:tcMar>
          </w:tcPr>
          <w:p w14:paraId="56C85E79" w14:textId="77777777" w:rsidR="00366ADC" w:rsidRDefault="00366ADC" w:rsidP="00FA1C18">
            <w:pPr>
              <w:pStyle w:val="TAL"/>
            </w:pPr>
            <w:r w:rsidRPr="00F17505">
              <w:t>It indicates the type of inference that the ML model</w:t>
            </w:r>
            <w:r>
              <w:t xml:space="preserve"> for NWDAF</w:t>
            </w:r>
            <w:r w:rsidRPr="00F17505">
              <w:t xml:space="preserve"> supports. </w:t>
            </w:r>
          </w:p>
          <w:p w14:paraId="5FDD1FB2" w14:textId="77777777" w:rsidR="00366ADC" w:rsidRDefault="00366ADC" w:rsidP="00FA1C18">
            <w:pPr>
              <w:pStyle w:val="TAL"/>
            </w:pPr>
          </w:p>
          <w:p w14:paraId="4115E467"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7FE81D1B"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6B17E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25E6B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B5EBD7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9810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CAFD4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403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B9E8BD9" w14:textId="77777777" w:rsidTr="00421545">
        <w:trPr>
          <w:gridAfter w:val="1"/>
          <w:wAfter w:w="33" w:type="dxa"/>
          <w:jc w:val="center"/>
        </w:trPr>
        <w:tc>
          <w:tcPr>
            <w:tcW w:w="2689" w:type="dxa"/>
            <w:tcMar>
              <w:top w:w="0" w:type="dxa"/>
              <w:left w:w="28" w:type="dxa"/>
              <w:bottom w:w="0" w:type="dxa"/>
              <w:right w:w="28" w:type="dxa"/>
            </w:tcMar>
          </w:tcPr>
          <w:p w14:paraId="30ED0F56"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682" w:type="dxa"/>
            <w:tcMar>
              <w:top w:w="0" w:type="dxa"/>
              <w:left w:w="28" w:type="dxa"/>
              <w:bottom w:w="0" w:type="dxa"/>
              <w:right w:w="28" w:type="dxa"/>
            </w:tcMar>
          </w:tcPr>
          <w:p w14:paraId="117234F4" w14:textId="77777777" w:rsidR="00366ADC" w:rsidRPr="00F17505" w:rsidRDefault="00366ADC" w:rsidP="00FA1C18">
            <w:pPr>
              <w:pStyle w:val="TAL"/>
            </w:pPr>
            <w:r w:rsidRPr="00F17505">
              <w:t>It indicates the type of inference that the ML model</w:t>
            </w:r>
            <w:r>
              <w:t xml:space="preserve"> for NG-RAN</w:t>
            </w:r>
            <w:r w:rsidRPr="00F17505">
              <w:t xml:space="preserve"> supports. </w:t>
            </w:r>
          </w:p>
          <w:p w14:paraId="65663EE5" w14:textId="77777777" w:rsidR="00366ADC" w:rsidRDefault="00366ADC" w:rsidP="00FA1C18">
            <w:pPr>
              <w:pStyle w:val="TAL"/>
            </w:pPr>
          </w:p>
          <w:p w14:paraId="1E87B142"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6A7F130"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3DCB1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449EE15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E3894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9F822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5012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E231D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F144B0" w14:textId="77777777" w:rsidTr="00421545">
        <w:trPr>
          <w:gridAfter w:val="1"/>
          <w:wAfter w:w="33" w:type="dxa"/>
          <w:jc w:val="center"/>
        </w:trPr>
        <w:tc>
          <w:tcPr>
            <w:tcW w:w="2689" w:type="dxa"/>
            <w:tcMar>
              <w:top w:w="0" w:type="dxa"/>
              <w:left w:w="28" w:type="dxa"/>
              <w:bottom w:w="0" w:type="dxa"/>
              <w:right w:w="28" w:type="dxa"/>
            </w:tcMar>
          </w:tcPr>
          <w:p w14:paraId="3C67EB02"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682" w:type="dxa"/>
            <w:tcMar>
              <w:top w:w="0" w:type="dxa"/>
              <w:left w:w="28" w:type="dxa"/>
              <w:bottom w:w="0" w:type="dxa"/>
              <w:right w:w="28" w:type="dxa"/>
            </w:tcMar>
          </w:tcPr>
          <w:p w14:paraId="79AF8A35" w14:textId="77777777" w:rsidR="00366ADC" w:rsidRPr="00F17505" w:rsidRDefault="00366ADC" w:rsidP="00FA1C18">
            <w:pPr>
              <w:pStyle w:val="TAL"/>
            </w:pPr>
            <w:r w:rsidRPr="00F17505">
              <w:t xml:space="preserve">It indicates the type of inference that </w:t>
            </w:r>
            <w:r>
              <w:t xml:space="preserve">is </w:t>
            </w:r>
            <w:r>
              <w:rPr>
                <w:color w:val="000000"/>
              </w:rPr>
              <w:t>vendor's specific extension.</w:t>
            </w:r>
          </w:p>
          <w:p w14:paraId="5E561554" w14:textId="77777777" w:rsidR="00366ADC" w:rsidRDefault="00366ADC" w:rsidP="00FA1C18">
            <w:pPr>
              <w:pStyle w:val="TAL"/>
            </w:pPr>
          </w:p>
          <w:p w14:paraId="277D1DF2" w14:textId="77777777" w:rsidR="00366ADC" w:rsidRDefault="00366ADC" w:rsidP="00FA1C18">
            <w:pPr>
              <w:pStyle w:val="TAL"/>
            </w:pPr>
          </w:p>
          <w:p w14:paraId="05F28C02"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F1D9F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D434C7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9D86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D9C2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8C4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5729F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2568C84" w14:textId="77777777" w:rsidTr="00421545">
        <w:trPr>
          <w:gridAfter w:val="1"/>
          <w:wAfter w:w="33" w:type="dxa"/>
          <w:jc w:val="center"/>
        </w:trPr>
        <w:tc>
          <w:tcPr>
            <w:tcW w:w="2689" w:type="dxa"/>
            <w:tcMar>
              <w:top w:w="0" w:type="dxa"/>
              <w:left w:w="28" w:type="dxa"/>
              <w:bottom w:w="0" w:type="dxa"/>
              <w:right w:w="28" w:type="dxa"/>
            </w:tcMar>
          </w:tcPr>
          <w:p w14:paraId="46E505F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682" w:type="dxa"/>
            <w:tcMar>
              <w:top w:w="0" w:type="dxa"/>
              <w:left w:w="28" w:type="dxa"/>
              <w:bottom w:w="0" w:type="dxa"/>
              <w:right w:w="28" w:type="dxa"/>
            </w:tcMar>
          </w:tcPr>
          <w:p w14:paraId="5B233331" w14:textId="77777777" w:rsidR="00366ADC" w:rsidRPr="00F17505" w:rsidRDefault="00366ADC" w:rsidP="00FA1C1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06FC3CD" w14:textId="77777777" w:rsidR="00366ADC" w:rsidRPr="00F17505" w:rsidRDefault="00366ADC" w:rsidP="00FA1C18">
            <w:pPr>
              <w:pStyle w:val="TAL"/>
              <w:rPr>
                <w:rFonts w:cs="Arial"/>
                <w:szCs w:val="18"/>
              </w:rPr>
            </w:pPr>
          </w:p>
          <w:p w14:paraId="0AB789F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p w14:paraId="3E353B6C" w14:textId="77777777" w:rsidR="00366ADC" w:rsidRPr="00F17505" w:rsidRDefault="00366ADC" w:rsidP="00FA1C18">
            <w:pPr>
              <w:pStyle w:val="TAL"/>
            </w:pPr>
          </w:p>
        </w:tc>
        <w:tc>
          <w:tcPr>
            <w:tcW w:w="2261" w:type="dxa"/>
            <w:tcMar>
              <w:top w:w="0" w:type="dxa"/>
              <w:left w:w="28" w:type="dxa"/>
              <w:bottom w:w="0" w:type="dxa"/>
              <w:right w:w="28" w:type="dxa"/>
            </w:tcMar>
          </w:tcPr>
          <w:p w14:paraId="1B3584E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F37CC7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AAB961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A9FE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B9AD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42C39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D7FE612" w14:textId="77777777" w:rsidTr="00421545">
        <w:trPr>
          <w:gridAfter w:val="1"/>
          <w:wAfter w:w="33" w:type="dxa"/>
          <w:jc w:val="center"/>
        </w:trPr>
        <w:tc>
          <w:tcPr>
            <w:tcW w:w="2689" w:type="dxa"/>
            <w:tcMar>
              <w:top w:w="0" w:type="dxa"/>
              <w:left w:w="28" w:type="dxa"/>
              <w:bottom w:w="0" w:type="dxa"/>
              <w:right w:w="28" w:type="dxa"/>
            </w:tcMar>
          </w:tcPr>
          <w:p w14:paraId="4D5965D1"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682" w:type="dxa"/>
            <w:tcMar>
              <w:top w:w="0" w:type="dxa"/>
              <w:left w:w="28" w:type="dxa"/>
              <w:bottom w:w="0" w:type="dxa"/>
              <w:right w:w="28" w:type="dxa"/>
            </w:tcMar>
          </w:tcPr>
          <w:p w14:paraId="79A3CFC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C67EA41" w14:textId="77777777" w:rsidR="00366ADC" w:rsidRPr="00F17505" w:rsidRDefault="00366ADC" w:rsidP="00FA1C18">
            <w:pPr>
              <w:pStyle w:val="TAL"/>
              <w:rPr>
                <w:lang w:eastAsia="zh-CN"/>
              </w:rPr>
            </w:pPr>
          </w:p>
          <w:p w14:paraId="59927FFA"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644474C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1410A2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272E55E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A338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CC593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87100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F61C34" w14:textId="77777777" w:rsidTr="00421545">
        <w:trPr>
          <w:gridAfter w:val="1"/>
          <w:wAfter w:w="33" w:type="dxa"/>
          <w:jc w:val="center"/>
        </w:trPr>
        <w:tc>
          <w:tcPr>
            <w:tcW w:w="2689" w:type="dxa"/>
            <w:tcMar>
              <w:top w:w="0" w:type="dxa"/>
              <w:left w:w="28" w:type="dxa"/>
              <w:bottom w:w="0" w:type="dxa"/>
              <w:right w:w="28" w:type="dxa"/>
            </w:tcMar>
          </w:tcPr>
          <w:p w14:paraId="7EA9F31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682" w:type="dxa"/>
            <w:tcMar>
              <w:top w:w="0" w:type="dxa"/>
              <w:left w:w="28" w:type="dxa"/>
              <w:bottom w:w="0" w:type="dxa"/>
              <w:right w:w="28" w:type="dxa"/>
            </w:tcMar>
          </w:tcPr>
          <w:p w14:paraId="58E090A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A1B217A" w14:textId="77777777" w:rsidR="00366ADC" w:rsidRPr="00F17505" w:rsidRDefault="00366ADC" w:rsidP="00FA1C18">
            <w:pPr>
              <w:pStyle w:val="TAL"/>
              <w:rPr>
                <w:lang w:eastAsia="zh-CN"/>
              </w:rPr>
            </w:pPr>
          </w:p>
          <w:p w14:paraId="3DE01CFD" w14:textId="77777777" w:rsidR="00366ADC" w:rsidRPr="00F17505" w:rsidRDefault="00366ADC" w:rsidP="00FA1C18">
            <w:pPr>
              <w:pStyle w:val="TAL"/>
            </w:pPr>
          </w:p>
        </w:tc>
        <w:tc>
          <w:tcPr>
            <w:tcW w:w="2261" w:type="dxa"/>
            <w:tcMar>
              <w:top w:w="0" w:type="dxa"/>
              <w:left w:w="28" w:type="dxa"/>
              <w:bottom w:w="0" w:type="dxa"/>
              <w:right w:w="28" w:type="dxa"/>
            </w:tcMar>
          </w:tcPr>
          <w:p w14:paraId="59C4DD5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06B4A3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F0BC9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23ED8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00635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4108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3501AF" w14:textId="77777777" w:rsidTr="00421545">
        <w:trPr>
          <w:gridAfter w:val="1"/>
          <w:wAfter w:w="33" w:type="dxa"/>
          <w:jc w:val="center"/>
        </w:trPr>
        <w:tc>
          <w:tcPr>
            <w:tcW w:w="2689" w:type="dxa"/>
            <w:tcMar>
              <w:top w:w="0" w:type="dxa"/>
              <w:left w:w="28" w:type="dxa"/>
              <w:bottom w:w="0" w:type="dxa"/>
              <w:right w:w="28" w:type="dxa"/>
            </w:tcMar>
          </w:tcPr>
          <w:p w14:paraId="02A4C47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682" w:type="dxa"/>
            <w:tcMar>
              <w:top w:w="0" w:type="dxa"/>
              <w:left w:w="28" w:type="dxa"/>
              <w:bottom w:w="0" w:type="dxa"/>
              <w:right w:w="28" w:type="dxa"/>
            </w:tcMar>
          </w:tcPr>
          <w:p w14:paraId="0610FCD2"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4BFA8A1" w14:textId="77777777" w:rsidR="00366ADC" w:rsidRPr="00F17505" w:rsidRDefault="00366ADC" w:rsidP="00FA1C18">
            <w:pPr>
              <w:pStyle w:val="TAL"/>
              <w:rPr>
                <w:lang w:eastAsia="zh-CN"/>
              </w:rPr>
            </w:pPr>
          </w:p>
          <w:p w14:paraId="57B51CFE" w14:textId="77777777" w:rsidR="00366ADC" w:rsidRPr="00F17505" w:rsidRDefault="00366ADC" w:rsidP="00FA1C18">
            <w:pPr>
              <w:pStyle w:val="TAL"/>
            </w:pPr>
          </w:p>
        </w:tc>
        <w:tc>
          <w:tcPr>
            <w:tcW w:w="2261" w:type="dxa"/>
            <w:tcMar>
              <w:top w:w="0" w:type="dxa"/>
              <w:left w:w="28" w:type="dxa"/>
              <w:bottom w:w="0" w:type="dxa"/>
              <w:right w:w="28" w:type="dxa"/>
            </w:tcMar>
          </w:tcPr>
          <w:p w14:paraId="5A26182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78C4B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E1F7DB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5C7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8D5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CD40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4F7D960" w14:textId="77777777" w:rsidTr="00421545">
        <w:trPr>
          <w:gridAfter w:val="1"/>
          <w:wAfter w:w="33" w:type="dxa"/>
          <w:jc w:val="center"/>
        </w:trPr>
        <w:tc>
          <w:tcPr>
            <w:tcW w:w="2689" w:type="dxa"/>
            <w:tcMar>
              <w:top w:w="0" w:type="dxa"/>
              <w:left w:w="28" w:type="dxa"/>
              <w:bottom w:w="0" w:type="dxa"/>
              <w:right w:w="28" w:type="dxa"/>
            </w:tcMar>
          </w:tcPr>
          <w:p w14:paraId="128E5BF6"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682" w:type="dxa"/>
            <w:tcMar>
              <w:top w:w="0" w:type="dxa"/>
              <w:left w:w="28" w:type="dxa"/>
              <w:bottom w:w="0" w:type="dxa"/>
              <w:right w:w="28" w:type="dxa"/>
            </w:tcMar>
          </w:tcPr>
          <w:p w14:paraId="7A6AA77B"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68A825F2" w14:textId="77777777" w:rsidR="00366ADC" w:rsidRPr="00F17505" w:rsidRDefault="00366ADC" w:rsidP="00FA1C18">
            <w:pPr>
              <w:pStyle w:val="TAL"/>
              <w:rPr>
                <w:lang w:eastAsia="zh-CN"/>
              </w:rPr>
            </w:pPr>
          </w:p>
          <w:p w14:paraId="15C4B651" w14:textId="77777777" w:rsidR="00366ADC" w:rsidRPr="00F17505" w:rsidRDefault="00366ADC" w:rsidP="00FA1C18">
            <w:pPr>
              <w:pStyle w:val="TAL"/>
            </w:pPr>
          </w:p>
        </w:tc>
        <w:tc>
          <w:tcPr>
            <w:tcW w:w="2261" w:type="dxa"/>
            <w:tcMar>
              <w:top w:w="0" w:type="dxa"/>
              <w:left w:w="28" w:type="dxa"/>
              <w:bottom w:w="0" w:type="dxa"/>
              <w:right w:w="28" w:type="dxa"/>
            </w:tcMar>
          </w:tcPr>
          <w:p w14:paraId="36930F8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C685A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503386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98B4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1D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31AC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7F865E7E" w14:textId="77777777" w:rsidTr="00421545">
        <w:trPr>
          <w:gridAfter w:val="1"/>
          <w:wAfter w:w="33" w:type="dxa"/>
          <w:jc w:val="center"/>
        </w:trPr>
        <w:tc>
          <w:tcPr>
            <w:tcW w:w="2689" w:type="dxa"/>
            <w:tcMar>
              <w:top w:w="0" w:type="dxa"/>
              <w:left w:w="28" w:type="dxa"/>
              <w:bottom w:w="0" w:type="dxa"/>
              <w:right w:w="28" w:type="dxa"/>
            </w:tcMar>
          </w:tcPr>
          <w:p w14:paraId="135B2CD7"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682" w:type="dxa"/>
            <w:tcMar>
              <w:top w:w="0" w:type="dxa"/>
              <w:left w:w="28" w:type="dxa"/>
              <w:bottom w:w="0" w:type="dxa"/>
              <w:right w:w="28" w:type="dxa"/>
            </w:tcMar>
          </w:tcPr>
          <w:p w14:paraId="2BD3FC57" w14:textId="77777777" w:rsidR="00366ADC" w:rsidRPr="00F17505" w:rsidRDefault="00366ADC" w:rsidP="00FA1C1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844CF9" w14:textId="77777777" w:rsidR="00366ADC" w:rsidRDefault="00366ADC" w:rsidP="00FA1C18">
            <w:pPr>
              <w:pStyle w:val="TAL"/>
            </w:pPr>
            <w:r w:rsidRPr="001B7E6D">
              <w:t>Essentially, this is a measure of degree of the convergence of the trained ML model.</w:t>
            </w:r>
          </w:p>
          <w:p w14:paraId="3489F594" w14:textId="77777777" w:rsidR="00366ADC" w:rsidRPr="00F17505" w:rsidRDefault="00366ADC" w:rsidP="00FA1C18">
            <w:pPr>
              <w:pStyle w:val="TAL"/>
            </w:pPr>
          </w:p>
          <w:p w14:paraId="2B9EF1D4"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0BB01B4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E13FEC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02340F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80F21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D34C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3BA06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EDBCB97" w14:textId="77777777" w:rsidTr="00421545">
        <w:trPr>
          <w:gridAfter w:val="1"/>
          <w:wAfter w:w="33" w:type="dxa"/>
          <w:jc w:val="center"/>
        </w:trPr>
        <w:tc>
          <w:tcPr>
            <w:tcW w:w="2689" w:type="dxa"/>
            <w:tcMar>
              <w:top w:w="0" w:type="dxa"/>
              <w:left w:w="28" w:type="dxa"/>
              <w:bottom w:w="0" w:type="dxa"/>
              <w:right w:w="28" w:type="dxa"/>
            </w:tcMar>
          </w:tcPr>
          <w:p w14:paraId="60E4135D"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682" w:type="dxa"/>
            <w:tcMar>
              <w:top w:w="0" w:type="dxa"/>
              <w:left w:w="28" w:type="dxa"/>
              <w:bottom w:w="0" w:type="dxa"/>
              <w:right w:w="28" w:type="dxa"/>
            </w:tcMar>
          </w:tcPr>
          <w:p w14:paraId="28C7BFE9" w14:textId="77777777" w:rsidR="00366ADC" w:rsidRDefault="00366ADC" w:rsidP="00FA1C1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21A216B" w14:textId="77777777" w:rsidR="00366ADC" w:rsidRPr="00F17505" w:rsidRDefault="00366ADC" w:rsidP="00FA1C18">
            <w:pPr>
              <w:pStyle w:val="TAL"/>
            </w:pPr>
            <w:r>
              <w:t>This attribute is the DN of a managed entity, otherwise, it is a String.</w:t>
            </w:r>
          </w:p>
        </w:tc>
        <w:tc>
          <w:tcPr>
            <w:tcW w:w="2261" w:type="dxa"/>
            <w:tcMar>
              <w:top w:w="0" w:type="dxa"/>
              <w:left w:w="28" w:type="dxa"/>
              <w:bottom w:w="0" w:type="dxa"/>
              <w:right w:w="28" w:type="dxa"/>
            </w:tcMar>
          </w:tcPr>
          <w:p w14:paraId="0F80BC3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8C098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F97809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2D4A0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7E678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5696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5EDA125" w14:textId="77777777" w:rsidTr="00421545">
        <w:trPr>
          <w:gridAfter w:val="1"/>
          <w:wAfter w:w="33" w:type="dxa"/>
          <w:jc w:val="center"/>
        </w:trPr>
        <w:tc>
          <w:tcPr>
            <w:tcW w:w="2689" w:type="dxa"/>
            <w:tcMar>
              <w:top w:w="0" w:type="dxa"/>
              <w:left w:w="28" w:type="dxa"/>
              <w:bottom w:w="0" w:type="dxa"/>
              <w:right w:w="28" w:type="dxa"/>
            </w:tcMar>
          </w:tcPr>
          <w:p w14:paraId="711E2430" w14:textId="77777777" w:rsidR="00366ADC" w:rsidRPr="00F17505" w:rsidRDefault="00366ADC" w:rsidP="00FA1C1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682" w:type="dxa"/>
            <w:tcMar>
              <w:top w:w="0" w:type="dxa"/>
              <w:left w:w="28" w:type="dxa"/>
              <w:bottom w:w="0" w:type="dxa"/>
              <w:right w:w="28" w:type="dxa"/>
            </w:tcMar>
          </w:tcPr>
          <w:p w14:paraId="2C5F3874" w14:textId="77777777" w:rsidR="00366ADC" w:rsidRPr="00F17505" w:rsidRDefault="00366ADC" w:rsidP="00FA1C18">
            <w:pPr>
              <w:pStyle w:val="TAL"/>
            </w:pPr>
            <w:r w:rsidRPr="00F17505">
              <w:t xml:space="preserve">It describes the status of a particular ML </w:t>
            </w:r>
            <w:r w:rsidRPr="00D821B2">
              <w:t xml:space="preserve">model </w:t>
            </w:r>
            <w:r w:rsidRPr="00F17505">
              <w:t>training request.</w:t>
            </w:r>
          </w:p>
          <w:p w14:paraId="5C058D16" w14:textId="77777777" w:rsidR="00366ADC" w:rsidRPr="00F17505" w:rsidRDefault="00366ADC" w:rsidP="00FA1C1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C0261C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Enum</w:t>
            </w:r>
          </w:p>
          <w:p w14:paraId="626CFE0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A5964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7EB5A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0C3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8C5D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57CFEA" w14:textId="77777777" w:rsidTr="00421545">
        <w:trPr>
          <w:gridAfter w:val="1"/>
          <w:wAfter w:w="33" w:type="dxa"/>
          <w:jc w:val="center"/>
        </w:trPr>
        <w:tc>
          <w:tcPr>
            <w:tcW w:w="2689" w:type="dxa"/>
            <w:tcMar>
              <w:top w:w="0" w:type="dxa"/>
              <w:left w:w="28" w:type="dxa"/>
              <w:bottom w:w="0" w:type="dxa"/>
              <w:right w:w="28" w:type="dxa"/>
            </w:tcMar>
          </w:tcPr>
          <w:p w14:paraId="184BE7C1" w14:textId="77777777" w:rsidR="00366ADC" w:rsidRPr="00F17505" w:rsidDel="00E62FB7" w:rsidRDefault="00366ADC" w:rsidP="00FA1C1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682" w:type="dxa"/>
            <w:tcMar>
              <w:top w:w="0" w:type="dxa"/>
              <w:left w:w="28" w:type="dxa"/>
              <w:bottom w:w="0" w:type="dxa"/>
              <w:right w:w="28" w:type="dxa"/>
            </w:tcMar>
          </w:tcPr>
          <w:p w14:paraId="33068C63" w14:textId="77777777" w:rsidR="00366ADC" w:rsidRPr="00F17505" w:rsidRDefault="00366ADC" w:rsidP="00FA1C1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D44916D" w14:textId="77777777" w:rsidR="00366ADC" w:rsidRPr="00F17505" w:rsidRDefault="00366ADC" w:rsidP="00FA1C18">
            <w:pPr>
              <w:pStyle w:val="TAL"/>
              <w:rPr>
                <w:rFonts w:cs="Arial"/>
                <w:szCs w:val="18"/>
              </w:rPr>
            </w:pPr>
            <w:r w:rsidRPr="00F17505">
              <w:rPr>
                <w:rFonts w:cs="Arial"/>
                <w:szCs w:val="18"/>
              </w:rPr>
              <w:t>It is unique in each instantiated process in the MnS producer.</w:t>
            </w:r>
          </w:p>
          <w:p w14:paraId="6A8BC5CE" w14:textId="77777777" w:rsidR="00366ADC" w:rsidRPr="00F17505" w:rsidRDefault="00366ADC" w:rsidP="00FA1C18">
            <w:pPr>
              <w:pStyle w:val="TAL"/>
              <w:rPr>
                <w:rFonts w:cs="Arial"/>
                <w:szCs w:val="18"/>
              </w:rPr>
            </w:pPr>
          </w:p>
          <w:p w14:paraId="0F306D6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FE265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3B696C8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67644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65A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4BE0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F1D3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DCD370" w14:textId="77777777" w:rsidTr="00421545">
        <w:trPr>
          <w:gridAfter w:val="1"/>
          <w:wAfter w:w="33" w:type="dxa"/>
          <w:jc w:val="center"/>
        </w:trPr>
        <w:tc>
          <w:tcPr>
            <w:tcW w:w="2689" w:type="dxa"/>
            <w:tcMar>
              <w:top w:w="0" w:type="dxa"/>
              <w:left w:w="28" w:type="dxa"/>
              <w:bottom w:w="0" w:type="dxa"/>
              <w:right w:w="28" w:type="dxa"/>
            </w:tcMar>
          </w:tcPr>
          <w:p w14:paraId="2ED03FCA" w14:textId="77777777" w:rsidR="00366ADC" w:rsidRPr="00F17505" w:rsidDel="00E62FB7" w:rsidRDefault="00366ADC" w:rsidP="00FA1C1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682" w:type="dxa"/>
            <w:tcMar>
              <w:top w:w="0" w:type="dxa"/>
              <w:left w:w="28" w:type="dxa"/>
              <w:bottom w:w="0" w:type="dxa"/>
              <w:right w:w="28" w:type="dxa"/>
            </w:tcMar>
          </w:tcPr>
          <w:p w14:paraId="062C04EC" w14:textId="77777777" w:rsidR="00366ADC" w:rsidRPr="00F17505" w:rsidRDefault="00366ADC" w:rsidP="00FA1C18">
            <w:pPr>
              <w:pStyle w:val="TAL"/>
            </w:pPr>
            <w:r w:rsidRPr="00F17505">
              <w:t>It indicates the priority of the training process.</w:t>
            </w:r>
          </w:p>
          <w:p w14:paraId="61C591B9" w14:textId="77777777" w:rsidR="00366ADC" w:rsidRPr="00F17505" w:rsidRDefault="00366ADC" w:rsidP="00FA1C1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37444B0" w14:textId="77777777" w:rsidR="00366ADC" w:rsidRPr="00F17505" w:rsidRDefault="00366ADC" w:rsidP="00FA1C18">
            <w:pPr>
              <w:pStyle w:val="TAL"/>
            </w:pPr>
          </w:p>
          <w:p w14:paraId="4E7C1603"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96557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FDB486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A75955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F0445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7992F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520903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23706E" w14:textId="77777777" w:rsidTr="00421545">
        <w:trPr>
          <w:gridAfter w:val="1"/>
          <w:wAfter w:w="33" w:type="dxa"/>
          <w:jc w:val="center"/>
        </w:trPr>
        <w:tc>
          <w:tcPr>
            <w:tcW w:w="2689" w:type="dxa"/>
            <w:tcMar>
              <w:top w:w="0" w:type="dxa"/>
              <w:left w:w="28" w:type="dxa"/>
              <w:bottom w:w="0" w:type="dxa"/>
              <w:right w:w="28" w:type="dxa"/>
            </w:tcMar>
          </w:tcPr>
          <w:p w14:paraId="38A84003" w14:textId="77777777" w:rsidR="00366ADC" w:rsidRPr="00F17505" w:rsidDel="00E62FB7" w:rsidRDefault="00366ADC" w:rsidP="00FA1C1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682" w:type="dxa"/>
            <w:tcMar>
              <w:top w:w="0" w:type="dxa"/>
              <w:left w:w="28" w:type="dxa"/>
              <w:bottom w:w="0" w:type="dxa"/>
              <w:right w:w="28" w:type="dxa"/>
            </w:tcMar>
          </w:tcPr>
          <w:p w14:paraId="29AC8224" w14:textId="77777777" w:rsidR="00366ADC" w:rsidRDefault="00366ADC" w:rsidP="00FA1C1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5A096AC1" w14:textId="77777777" w:rsidR="00366ADC" w:rsidRPr="00F17505" w:rsidRDefault="00366ADC" w:rsidP="00FA1C18">
            <w:pPr>
              <w:pStyle w:val="TAL"/>
            </w:pPr>
          </w:p>
          <w:p w14:paraId="3651597D" w14:textId="77777777" w:rsidR="00366ADC" w:rsidRPr="00F17505" w:rsidRDefault="00366ADC" w:rsidP="00FA1C1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69E2CF0C" w14:textId="77777777" w:rsidR="00366ADC" w:rsidRPr="00F17505" w:rsidRDefault="00366ADC" w:rsidP="00FA1C18">
            <w:pPr>
              <w:contextualSpacing/>
            </w:pPr>
            <w:r w:rsidRPr="00F17505">
              <w:t xml:space="preserve">type: </w:t>
            </w:r>
            <w:r>
              <w:t>String</w:t>
            </w:r>
          </w:p>
          <w:p w14:paraId="3D2DF9DE" w14:textId="77777777" w:rsidR="00366ADC" w:rsidRPr="00F17505" w:rsidRDefault="00366ADC" w:rsidP="00FA1C1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7D792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28154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3EA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F4F33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3A8D7C27" w14:textId="77777777" w:rsidTr="00421545">
        <w:trPr>
          <w:gridAfter w:val="1"/>
          <w:wAfter w:w="33" w:type="dxa"/>
          <w:jc w:val="center"/>
        </w:trPr>
        <w:tc>
          <w:tcPr>
            <w:tcW w:w="2689" w:type="dxa"/>
            <w:tcMar>
              <w:top w:w="0" w:type="dxa"/>
              <w:left w:w="28" w:type="dxa"/>
              <w:bottom w:w="0" w:type="dxa"/>
              <w:right w:w="28" w:type="dxa"/>
            </w:tcMar>
          </w:tcPr>
          <w:p w14:paraId="009CF19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682" w:type="dxa"/>
            <w:tcMar>
              <w:top w:w="0" w:type="dxa"/>
              <w:left w:w="28" w:type="dxa"/>
              <w:bottom w:w="0" w:type="dxa"/>
              <w:right w:w="28" w:type="dxa"/>
            </w:tcMar>
          </w:tcPr>
          <w:p w14:paraId="1FEC3E11" w14:textId="77777777" w:rsidR="00366ADC" w:rsidRPr="00F17505" w:rsidRDefault="00366ADC" w:rsidP="00FA1C18">
            <w:pPr>
              <w:pStyle w:val="TAL"/>
            </w:pPr>
            <w:r w:rsidRPr="00F17505">
              <w:t>It indicates the status of the process.</w:t>
            </w:r>
          </w:p>
          <w:p w14:paraId="4515C55A" w14:textId="77777777" w:rsidR="00366ADC" w:rsidRPr="00F17505" w:rsidRDefault="00366ADC" w:rsidP="00FA1C18">
            <w:pPr>
              <w:pStyle w:val="TAL"/>
            </w:pPr>
          </w:p>
          <w:p w14:paraId="6F40F55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A119C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0AF5D5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29C61B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5E840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FBC2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6F1BE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0006AC" w14:textId="77777777" w:rsidTr="00421545">
        <w:trPr>
          <w:gridAfter w:val="1"/>
          <w:wAfter w:w="33" w:type="dxa"/>
          <w:jc w:val="center"/>
        </w:trPr>
        <w:tc>
          <w:tcPr>
            <w:tcW w:w="2689" w:type="dxa"/>
            <w:tcMar>
              <w:top w:w="0" w:type="dxa"/>
              <w:left w:w="28" w:type="dxa"/>
              <w:bottom w:w="0" w:type="dxa"/>
              <w:right w:w="28" w:type="dxa"/>
            </w:tcMar>
          </w:tcPr>
          <w:p w14:paraId="60E0AFD8"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682" w:type="dxa"/>
            <w:tcMar>
              <w:top w:w="0" w:type="dxa"/>
              <w:left w:w="28" w:type="dxa"/>
              <w:bottom w:w="0" w:type="dxa"/>
              <w:right w:w="28" w:type="dxa"/>
            </w:tcMar>
          </w:tcPr>
          <w:p w14:paraId="26C6DCD8" w14:textId="77777777" w:rsidR="00366ADC" w:rsidRPr="00F17505" w:rsidRDefault="00366ADC" w:rsidP="00FA1C1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613091C" w14:textId="77777777" w:rsidR="00366ADC" w:rsidRPr="00D821B2" w:rsidRDefault="00366ADC" w:rsidP="00FA1C1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3514B52" w14:textId="77777777" w:rsidR="00366ADC" w:rsidRPr="00D821B2" w:rsidRDefault="00366ADC" w:rsidP="00FA1C18">
            <w:pPr>
              <w:keepNext/>
              <w:keepLines/>
              <w:spacing w:after="0"/>
              <w:rPr>
                <w:rFonts w:ascii="Arial" w:hAnsi="Arial"/>
                <w:sz w:val="18"/>
              </w:rPr>
            </w:pPr>
          </w:p>
          <w:p w14:paraId="30C33B97"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CD1EF8A"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CDF5940"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0F6FB71B"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BD04BE4"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0FC55CE"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B74697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31FDBD7" w14:textId="77777777" w:rsidTr="00421545">
        <w:trPr>
          <w:gridAfter w:val="1"/>
          <w:wAfter w:w="33" w:type="dxa"/>
          <w:jc w:val="center"/>
        </w:trPr>
        <w:tc>
          <w:tcPr>
            <w:tcW w:w="2689" w:type="dxa"/>
            <w:tcMar>
              <w:top w:w="0" w:type="dxa"/>
              <w:left w:w="28" w:type="dxa"/>
              <w:bottom w:w="0" w:type="dxa"/>
              <w:right w:w="28" w:type="dxa"/>
            </w:tcMar>
          </w:tcPr>
          <w:p w14:paraId="280CF703"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682" w:type="dxa"/>
            <w:tcMar>
              <w:top w:w="0" w:type="dxa"/>
              <w:left w:w="28" w:type="dxa"/>
              <w:bottom w:w="0" w:type="dxa"/>
              <w:right w:w="28" w:type="dxa"/>
            </w:tcMar>
          </w:tcPr>
          <w:p w14:paraId="146CF1C1" w14:textId="77777777" w:rsidR="00366ADC" w:rsidRPr="0056761D" w:rsidRDefault="00366ADC" w:rsidP="00FA1C1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832D6A" w14:textId="77777777" w:rsidR="00366ADC" w:rsidRPr="00D821B2" w:rsidRDefault="00366ADC" w:rsidP="00FA1C1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D720D1A" w14:textId="77777777" w:rsidR="00366ADC" w:rsidRDefault="00366ADC" w:rsidP="00FA1C18">
            <w:pPr>
              <w:keepNext/>
              <w:keepLines/>
              <w:spacing w:after="0"/>
              <w:rPr>
                <w:rFonts w:ascii="Arial" w:hAnsi="Arial"/>
                <w:sz w:val="18"/>
              </w:rPr>
            </w:pPr>
          </w:p>
          <w:p w14:paraId="4B6D973B"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64F84C8"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3A5B80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379200C5"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73454C3"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A4BCD2"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3EC810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0EAE90D" w14:textId="77777777" w:rsidTr="00421545">
        <w:trPr>
          <w:gridAfter w:val="1"/>
          <w:wAfter w:w="33" w:type="dxa"/>
          <w:jc w:val="center"/>
        </w:trPr>
        <w:tc>
          <w:tcPr>
            <w:tcW w:w="2689" w:type="dxa"/>
            <w:tcMar>
              <w:top w:w="0" w:type="dxa"/>
              <w:left w:w="28" w:type="dxa"/>
              <w:bottom w:w="0" w:type="dxa"/>
              <w:right w:w="28" w:type="dxa"/>
            </w:tcMar>
          </w:tcPr>
          <w:p w14:paraId="38419435"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682" w:type="dxa"/>
            <w:tcMar>
              <w:top w:w="0" w:type="dxa"/>
              <w:left w:w="28" w:type="dxa"/>
              <w:bottom w:w="0" w:type="dxa"/>
              <w:right w:w="28" w:type="dxa"/>
            </w:tcMar>
          </w:tcPr>
          <w:p w14:paraId="46DF8B92" w14:textId="77777777" w:rsidR="00366ADC" w:rsidRPr="00F17505" w:rsidRDefault="00366ADC" w:rsidP="00FA1C18">
            <w:pPr>
              <w:pStyle w:val="TAL"/>
            </w:pPr>
            <w:r w:rsidRPr="00F17505">
              <w:t xml:space="preserve">It indicates the version number of the ML </w:t>
            </w:r>
            <w:r>
              <w:t>model</w:t>
            </w:r>
            <w:r w:rsidRPr="00F17505">
              <w:t>.</w:t>
            </w:r>
          </w:p>
          <w:p w14:paraId="08FA4379" w14:textId="77777777" w:rsidR="00366ADC" w:rsidRPr="00F17505" w:rsidRDefault="00366ADC" w:rsidP="00FA1C18">
            <w:pPr>
              <w:pStyle w:val="TAL"/>
            </w:pPr>
          </w:p>
          <w:p w14:paraId="03FB2DD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61B0D8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6E33EF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6F2C5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943A5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8E92F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A9D20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EAC09C5" w14:textId="77777777" w:rsidTr="00421545">
        <w:trPr>
          <w:gridAfter w:val="1"/>
          <w:wAfter w:w="33" w:type="dxa"/>
          <w:jc w:val="center"/>
        </w:trPr>
        <w:tc>
          <w:tcPr>
            <w:tcW w:w="2689" w:type="dxa"/>
            <w:tcMar>
              <w:top w:w="0" w:type="dxa"/>
              <w:left w:w="28" w:type="dxa"/>
              <w:bottom w:w="0" w:type="dxa"/>
              <w:right w:w="28" w:type="dxa"/>
            </w:tcMar>
          </w:tcPr>
          <w:p w14:paraId="0EFB6C65" w14:textId="77777777" w:rsidR="00366ADC" w:rsidRPr="00F17505" w:rsidRDefault="00366ADC" w:rsidP="00FA1C1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682" w:type="dxa"/>
            <w:tcMar>
              <w:top w:w="0" w:type="dxa"/>
              <w:left w:w="28" w:type="dxa"/>
              <w:bottom w:w="0" w:type="dxa"/>
              <w:right w:w="28" w:type="dxa"/>
            </w:tcMar>
          </w:tcPr>
          <w:p w14:paraId="5E7A1BE8" w14:textId="77777777" w:rsidR="00366ADC" w:rsidRPr="00F17505" w:rsidRDefault="00366ADC" w:rsidP="00FA1C18">
            <w:pPr>
              <w:pStyle w:val="TAL"/>
            </w:pPr>
            <w:r w:rsidRPr="00F17505">
              <w:t xml:space="preserve">It indicates the expected performance for a trained ML </w:t>
            </w:r>
            <w:r w:rsidRPr="00D821B2">
              <w:t xml:space="preserve">model </w:t>
            </w:r>
            <w:r w:rsidRPr="00F17505">
              <w:t>when performing on the training data.</w:t>
            </w:r>
          </w:p>
          <w:p w14:paraId="0D8D7C7C" w14:textId="77777777" w:rsidR="00366ADC" w:rsidRPr="00F17505" w:rsidRDefault="00366ADC" w:rsidP="00FA1C18">
            <w:pPr>
              <w:pStyle w:val="TAL"/>
            </w:pPr>
          </w:p>
          <w:p w14:paraId="07ED556D"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6F2E8CD"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FD9CEC6"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1DE54A8"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9625286"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C04BFF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44423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98A6D71" w14:textId="77777777" w:rsidTr="00421545">
        <w:trPr>
          <w:gridAfter w:val="1"/>
          <w:wAfter w:w="33" w:type="dxa"/>
          <w:jc w:val="center"/>
        </w:trPr>
        <w:tc>
          <w:tcPr>
            <w:tcW w:w="2689" w:type="dxa"/>
            <w:tcMar>
              <w:top w:w="0" w:type="dxa"/>
              <w:left w:w="28" w:type="dxa"/>
              <w:bottom w:w="0" w:type="dxa"/>
              <w:right w:w="28" w:type="dxa"/>
            </w:tcMar>
          </w:tcPr>
          <w:p w14:paraId="28FFBEB5" w14:textId="77777777" w:rsidR="00366ADC" w:rsidRPr="00F17505" w:rsidRDefault="00366ADC" w:rsidP="00FA1C1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682" w:type="dxa"/>
            <w:tcMar>
              <w:top w:w="0" w:type="dxa"/>
              <w:left w:w="28" w:type="dxa"/>
              <w:bottom w:w="0" w:type="dxa"/>
              <w:right w:w="28" w:type="dxa"/>
            </w:tcMar>
          </w:tcPr>
          <w:p w14:paraId="7643EE35" w14:textId="77777777" w:rsidR="00366ADC" w:rsidRPr="00F17505" w:rsidRDefault="00366ADC" w:rsidP="00FA1C18">
            <w:pPr>
              <w:pStyle w:val="TAL"/>
            </w:pPr>
            <w:r w:rsidRPr="00F17505">
              <w:t xml:space="preserve">It indicates the performance score of the ML </w:t>
            </w:r>
            <w:r w:rsidRPr="00D821B2">
              <w:t xml:space="preserve">model </w:t>
            </w:r>
            <w:r w:rsidRPr="00F17505">
              <w:t>when performing on the training data.</w:t>
            </w:r>
          </w:p>
          <w:p w14:paraId="271659E5" w14:textId="77777777" w:rsidR="00366ADC" w:rsidRPr="00F17505" w:rsidRDefault="00366ADC" w:rsidP="00FA1C18">
            <w:pPr>
              <w:pStyle w:val="TAL"/>
            </w:pPr>
          </w:p>
          <w:p w14:paraId="1F837CB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550A4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377C7F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53F32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48E08F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7FBDC8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544802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CC503B5" w14:textId="77777777" w:rsidTr="00421545">
        <w:trPr>
          <w:gridAfter w:val="1"/>
          <w:wAfter w:w="33" w:type="dxa"/>
          <w:jc w:val="center"/>
        </w:trPr>
        <w:tc>
          <w:tcPr>
            <w:tcW w:w="2689" w:type="dxa"/>
            <w:tcMar>
              <w:top w:w="0" w:type="dxa"/>
              <w:left w:w="28" w:type="dxa"/>
              <w:bottom w:w="0" w:type="dxa"/>
              <w:right w:w="28" w:type="dxa"/>
            </w:tcMar>
          </w:tcPr>
          <w:p w14:paraId="7E958A59"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682" w:type="dxa"/>
            <w:tcMar>
              <w:top w:w="0" w:type="dxa"/>
              <w:left w:w="28" w:type="dxa"/>
              <w:bottom w:w="0" w:type="dxa"/>
              <w:right w:w="28" w:type="dxa"/>
            </w:tcMar>
          </w:tcPr>
          <w:p w14:paraId="49E973AA" w14:textId="77777777" w:rsidR="00366ADC" w:rsidRPr="00F17505" w:rsidRDefault="00366ADC" w:rsidP="00FA1C1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C071A00" w14:textId="77777777" w:rsidR="00366ADC" w:rsidRPr="00F17505" w:rsidRDefault="00366ADC" w:rsidP="00FA1C18">
            <w:pPr>
              <w:pStyle w:val="TAL"/>
              <w:rPr>
                <w:lang w:eastAsia="de-DE"/>
              </w:rPr>
            </w:pPr>
          </w:p>
          <w:p w14:paraId="577D324A" w14:textId="77777777" w:rsidR="00366ADC" w:rsidRPr="00F17505" w:rsidRDefault="00366ADC" w:rsidP="00FA1C1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8FF14E0" w14:textId="77777777" w:rsidR="00366ADC" w:rsidRPr="00F17505" w:rsidRDefault="00366ADC" w:rsidP="00FA1C18">
            <w:pPr>
              <w:pStyle w:val="TAL"/>
              <w:rPr>
                <w:lang w:eastAsia="de-DE"/>
              </w:rPr>
            </w:pPr>
          </w:p>
          <w:p w14:paraId="6CD0C6F7" w14:textId="77777777" w:rsidR="00366ADC" w:rsidRPr="00F17505" w:rsidRDefault="00366ADC" w:rsidP="00FA1C1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06DD9A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143D97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FACFD3"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B039577" w14:textId="77777777" w:rsidR="00366ADC" w:rsidRPr="00F17505" w:rsidRDefault="00366ADC" w:rsidP="00FA1C18">
            <w:pPr>
              <w:pStyle w:val="TAL"/>
              <w:rPr>
                <w:szCs w:val="18"/>
              </w:rPr>
            </w:pPr>
          </w:p>
          <w:p w14:paraId="1389B878" w14:textId="77777777" w:rsidR="00366ADC"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5769CF3" w14:textId="77777777" w:rsidR="00366ADC" w:rsidRDefault="00366ADC" w:rsidP="00FA1C18">
            <w:pPr>
              <w:pStyle w:val="TAL"/>
              <w:rPr>
                <w:szCs w:val="18"/>
              </w:rPr>
            </w:pPr>
          </w:p>
          <w:p w14:paraId="526FE972"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A5BAC1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9E56A2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267A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28895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A061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390D6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5953DBD" w14:textId="77777777" w:rsidTr="00421545">
        <w:trPr>
          <w:gridAfter w:val="1"/>
          <w:wAfter w:w="33" w:type="dxa"/>
          <w:jc w:val="center"/>
        </w:trPr>
        <w:tc>
          <w:tcPr>
            <w:tcW w:w="2689" w:type="dxa"/>
            <w:tcMar>
              <w:top w:w="0" w:type="dxa"/>
              <w:left w:w="28" w:type="dxa"/>
              <w:bottom w:w="0" w:type="dxa"/>
              <w:right w:w="28" w:type="dxa"/>
            </w:tcMar>
          </w:tcPr>
          <w:p w14:paraId="5D2C334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682" w:type="dxa"/>
            <w:tcMar>
              <w:top w:w="0" w:type="dxa"/>
              <w:left w:w="28" w:type="dxa"/>
              <w:bottom w:w="0" w:type="dxa"/>
              <w:right w:w="28" w:type="dxa"/>
            </w:tcMar>
          </w:tcPr>
          <w:p w14:paraId="03B84D2B" w14:textId="77777777" w:rsidR="00366ADC" w:rsidRPr="00F17505" w:rsidRDefault="00366ADC" w:rsidP="00FA1C18">
            <w:pPr>
              <w:pStyle w:val="TAL"/>
            </w:pPr>
            <w:r w:rsidRPr="00F17505">
              <w:t xml:space="preserve">It indicates the name of an inference output of an ML </w:t>
            </w:r>
            <w:r>
              <w:t>model</w:t>
            </w:r>
            <w:r w:rsidRPr="00F17505">
              <w:t>.</w:t>
            </w:r>
          </w:p>
          <w:p w14:paraId="50750F56" w14:textId="77777777" w:rsidR="00366ADC" w:rsidRPr="00F17505" w:rsidRDefault="00366ADC" w:rsidP="00FA1C18">
            <w:pPr>
              <w:pStyle w:val="TAL"/>
            </w:pPr>
          </w:p>
          <w:p w14:paraId="35DA303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E79270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DBA2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7CE8346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2FB1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C6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482A8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6ADF285" w14:textId="77777777" w:rsidTr="00421545">
        <w:trPr>
          <w:gridAfter w:val="1"/>
          <w:wAfter w:w="33" w:type="dxa"/>
          <w:jc w:val="center"/>
        </w:trPr>
        <w:tc>
          <w:tcPr>
            <w:tcW w:w="2689" w:type="dxa"/>
            <w:tcMar>
              <w:top w:w="0" w:type="dxa"/>
              <w:left w:w="28" w:type="dxa"/>
              <w:bottom w:w="0" w:type="dxa"/>
              <w:right w:w="28" w:type="dxa"/>
            </w:tcMar>
          </w:tcPr>
          <w:p w14:paraId="496E3F5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682" w:type="dxa"/>
            <w:tcMar>
              <w:top w:w="0" w:type="dxa"/>
              <w:left w:w="28" w:type="dxa"/>
              <w:bottom w:w="0" w:type="dxa"/>
              <w:right w:w="28" w:type="dxa"/>
            </w:tcMar>
          </w:tcPr>
          <w:p w14:paraId="25800774" w14:textId="77777777" w:rsidR="00366ADC" w:rsidRPr="00F17505" w:rsidRDefault="00366ADC" w:rsidP="00FA1C18">
            <w:pPr>
              <w:pStyle w:val="TAL"/>
            </w:pPr>
            <w:r w:rsidRPr="00F17505">
              <w:t xml:space="preserve">It indicates the performance metric used to evaluate the performance of an ML </w:t>
            </w:r>
            <w:r>
              <w:t>model</w:t>
            </w:r>
            <w:r w:rsidRPr="00F17505">
              <w:t>, e.g. "accuracy", "precision", "F1 score", etc.</w:t>
            </w:r>
          </w:p>
          <w:p w14:paraId="3BAABEBD" w14:textId="77777777" w:rsidR="00366ADC" w:rsidRPr="00F17505" w:rsidRDefault="00366ADC" w:rsidP="00FA1C18">
            <w:pPr>
              <w:pStyle w:val="TAL"/>
            </w:pPr>
          </w:p>
          <w:p w14:paraId="20642B15" w14:textId="77777777" w:rsidR="00366ADC" w:rsidRPr="00F17505" w:rsidRDefault="00366ADC" w:rsidP="00FA1C1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DD596FA"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60DC03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1893340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3FBFA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2A8D5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1DA77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6EA0BB5" w14:textId="77777777" w:rsidTr="00421545">
        <w:trPr>
          <w:gridAfter w:val="1"/>
          <w:wAfter w:w="33" w:type="dxa"/>
          <w:jc w:val="center"/>
        </w:trPr>
        <w:tc>
          <w:tcPr>
            <w:tcW w:w="2689" w:type="dxa"/>
            <w:tcMar>
              <w:top w:w="0" w:type="dxa"/>
              <w:left w:w="28" w:type="dxa"/>
              <w:bottom w:w="0" w:type="dxa"/>
              <w:right w:w="28" w:type="dxa"/>
            </w:tcMar>
          </w:tcPr>
          <w:p w14:paraId="7A3DA8F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682" w:type="dxa"/>
            <w:tcMar>
              <w:top w:w="0" w:type="dxa"/>
              <w:left w:w="28" w:type="dxa"/>
              <w:bottom w:w="0" w:type="dxa"/>
              <w:right w:w="28" w:type="dxa"/>
            </w:tcMar>
          </w:tcPr>
          <w:p w14:paraId="2A86EA1D" w14:textId="77777777" w:rsidR="00366ADC" w:rsidRPr="00F17505" w:rsidRDefault="00366ADC" w:rsidP="00FA1C1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4D015CE" w14:textId="77777777" w:rsidR="00366ADC" w:rsidRPr="00F17505" w:rsidRDefault="00366ADC" w:rsidP="00FA1C18">
            <w:pPr>
              <w:pStyle w:val="TAL"/>
            </w:pPr>
          </w:p>
          <w:p w14:paraId="0DE14D51" w14:textId="77777777" w:rsidR="00366ADC" w:rsidRPr="00F17505" w:rsidRDefault="00366ADC" w:rsidP="00FA1C1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75FC8DC" w14:textId="77777777" w:rsidR="00366ADC" w:rsidRPr="00F17505" w:rsidRDefault="00366ADC" w:rsidP="00FA1C18">
            <w:pPr>
              <w:pStyle w:val="TAL"/>
            </w:pPr>
          </w:p>
          <w:p w14:paraId="50A96EBF" w14:textId="77777777" w:rsidR="00366ADC" w:rsidRPr="00F17505" w:rsidRDefault="00366ADC" w:rsidP="00FA1C1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F0A7287"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ED8500E"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6B83E69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3280A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E77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B3059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13324FE" w14:textId="77777777" w:rsidTr="00421545">
        <w:trPr>
          <w:gridAfter w:val="1"/>
          <w:wAfter w:w="33" w:type="dxa"/>
          <w:jc w:val="center"/>
        </w:trPr>
        <w:tc>
          <w:tcPr>
            <w:tcW w:w="2689" w:type="dxa"/>
            <w:tcMar>
              <w:top w:w="0" w:type="dxa"/>
              <w:left w:w="28" w:type="dxa"/>
              <w:bottom w:w="0" w:type="dxa"/>
              <w:right w:w="28" w:type="dxa"/>
            </w:tcMar>
          </w:tcPr>
          <w:p w14:paraId="1BCFEBC8"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682" w:type="dxa"/>
            <w:tcMar>
              <w:top w:w="0" w:type="dxa"/>
              <w:left w:w="28" w:type="dxa"/>
              <w:bottom w:w="0" w:type="dxa"/>
              <w:right w:w="28" w:type="dxa"/>
            </w:tcMar>
          </w:tcPr>
          <w:p w14:paraId="12952702"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F0638E9" w14:textId="77777777" w:rsidR="00366ADC" w:rsidRPr="00F17505" w:rsidRDefault="00366ADC" w:rsidP="00FA1C1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CC243E6" w14:textId="77777777" w:rsidR="00366ADC" w:rsidRPr="00F17505" w:rsidRDefault="00366ADC" w:rsidP="00FA1C18">
            <w:pPr>
              <w:pStyle w:val="TAL"/>
            </w:pPr>
          </w:p>
          <w:p w14:paraId="33B38EC5"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A78E89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7FDE9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538A483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1B3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61A48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F0D5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6A723F3" w14:textId="77777777" w:rsidTr="00421545">
        <w:trPr>
          <w:gridAfter w:val="1"/>
          <w:wAfter w:w="33" w:type="dxa"/>
          <w:jc w:val="center"/>
        </w:trPr>
        <w:tc>
          <w:tcPr>
            <w:tcW w:w="2689" w:type="dxa"/>
            <w:tcMar>
              <w:top w:w="0" w:type="dxa"/>
              <w:left w:w="28" w:type="dxa"/>
              <w:bottom w:w="0" w:type="dxa"/>
              <w:right w:w="28" w:type="dxa"/>
            </w:tcMar>
          </w:tcPr>
          <w:p w14:paraId="421EE516"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682" w:type="dxa"/>
            <w:tcMar>
              <w:top w:w="0" w:type="dxa"/>
              <w:left w:w="28" w:type="dxa"/>
              <w:bottom w:w="0" w:type="dxa"/>
              <w:right w:w="28" w:type="dxa"/>
            </w:tcMar>
          </w:tcPr>
          <w:p w14:paraId="36475B6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A8A5329"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A53671" w14:textId="77777777" w:rsidR="00366ADC" w:rsidRPr="00F17505" w:rsidRDefault="00366ADC" w:rsidP="00FA1C18">
            <w:pPr>
              <w:pStyle w:val="TAL"/>
            </w:pPr>
          </w:p>
          <w:p w14:paraId="7826722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F5371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4FB57D"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BF25C8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D51C0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A243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153BE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C0F7070" w14:textId="77777777" w:rsidTr="00421545">
        <w:trPr>
          <w:gridAfter w:val="1"/>
          <w:wAfter w:w="33" w:type="dxa"/>
          <w:jc w:val="center"/>
        </w:trPr>
        <w:tc>
          <w:tcPr>
            <w:tcW w:w="2689" w:type="dxa"/>
            <w:tcMar>
              <w:top w:w="0" w:type="dxa"/>
              <w:left w:w="28" w:type="dxa"/>
              <w:bottom w:w="0" w:type="dxa"/>
              <w:right w:w="28" w:type="dxa"/>
            </w:tcMar>
          </w:tcPr>
          <w:p w14:paraId="551AC265"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682" w:type="dxa"/>
            <w:tcMar>
              <w:top w:w="0" w:type="dxa"/>
              <w:left w:w="28" w:type="dxa"/>
              <w:bottom w:w="0" w:type="dxa"/>
              <w:right w:w="28" w:type="dxa"/>
            </w:tcMar>
          </w:tcPr>
          <w:p w14:paraId="7EA0817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E93BE32" w14:textId="77777777" w:rsidR="00366ADC" w:rsidRPr="00F17505" w:rsidRDefault="00366ADC" w:rsidP="00FA1C1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4F469B1" w14:textId="77777777" w:rsidR="00366ADC" w:rsidRPr="00F17505" w:rsidRDefault="00366ADC" w:rsidP="00FA1C18">
            <w:pPr>
              <w:pStyle w:val="TAL"/>
            </w:pPr>
          </w:p>
          <w:p w14:paraId="1F8789F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C37F7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FE23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39702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3F54B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1615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2052A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4C6B7EB" w14:textId="77777777" w:rsidTr="00421545">
        <w:trPr>
          <w:gridAfter w:val="1"/>
          <w:wAfter w:w="33" w:type="dxa"/>
          <w:jc w:val="center"/>
        </w:trPr>
        <w:tc>
          <w:tcPr>
            <w:tcW w:w="2689" w:type="dxa"/>
            <w:tcMar>
              <w:top w:w="0" w:type="dxa"/>
              <w:left w:w="28" w:type="dxa"/>
              <w:bottom w:w="0" w:type="dxa"/>
              <w:right w:w="28" w:type="dxa"/>
            </w:tcMar>
          </w:tcPr>
          <w:p w14:paraId="57595320"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682" w:type="dxa"/>
            <w:tcMar>
              <w:top w:w="0" w:type="dxa"/>
              <w:left w:w="28" w:type="dxa"/>
              <w:bottom w:w="0" w:type="dxa"/>
              <w:right w:w="28" w:type="dxa"/>
            </w:tcMar>
          </w:tcPr>
          <w:p w14:paraId="18D6D5AF"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4D05300"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0CD1DC" w14:textId="77777777" w:rsidR="00366ADC" w:rsidRPr="00F17505" w:rsidRDefault="00366ADC" w:rsidP="00FA1C18">
            <w:pPr>
              <w:pStyle w:val="TAL"/>
            </w:pPr>
          </w:p>
          <w:p w14:paraId="51DBBADD"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9C973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62C8AB"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4FB902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B2A19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ED96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AB61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61C5E95" w14:textId="77777777" w:rsidTr="00421545">
        <w:trPr>
          <w:gridAfter w:val="1"/>
          <w:wAfter w:w="33" w:type="dxa"/>
          <w:jc w:val="center"/>
        </w:trPr>
        <w:tc>
          <w:tcPr>
            <w:tcW w:w="2689" w:type="dxa"/>
            <w:tcMar>
              <w:top w:w="0" w:type="dxa"/>
              <w:left w:w="28" w:type="dxa"/>
              <w:bottom w:w="0" w:type="dxa"/>
              <w:right w:w="28" w:type="dxa"/>
            </w:tcMar>
          </w:tcPr>
          <w:p w14:paraId="168A9A39" w14:textId="77777777" w:rsidR="00366ADC" w:rsidRPr="00F17505" w:rsidRDefault="00366ADC" w:rsidP="00FA1C1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682" w:type="dxa"/>
            <w:tcMar>
              <w:top w:w="0" w:type="dxa"/>
              <w:left w:w="28" w:type="dxa"/>
              <w:bottom w:w="0" w:type="dxa"/>
              <w:right w:w="28" w:type="dxa"/>
            </w:tcMar>
          </w:tcPr>
          <w:p w14:paraId="5E4B4D1B" w14:textId="77777777" w:rsidR="00366ADC" w:rsidRPr="00F17505" w:rsidRDefault="00366ADC" w:rsidP="00FA1C1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09D9DAD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ACBE9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F17D2C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FFE4A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7CF66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05A8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471E1B01" w14:textId="77777777" w:rsidTr="00421545">
        <w:trPr>
          <w:gridAfter w:val="1"/>
          <w:wAfter w:w="33" w:type="dxa"/>
          <w:jc w:val="center"/>
        </w:trPr>
        <w:tc>
          <w:tcPr>
            <w:tcW w:w="2689" w:type="dxa"/>
            <w:tcMar>
              <w:top w:w="0" w:type="dxa"/>
              <w:left w:w="28" w:type="dxa"/>
              <w:bottom w:w="0" w:type="dxa"/>
              <w:right w:w="28" w:type="dxa"/>
            </w:tcMar>
          </w:tcPr>
          <w:p w14:paraId="596537F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682" w:type="dxa"/>
            <w:tcMar>
              <w:top w:w="0" w:type="dxa"/>
              <w:left w:w="28" w:type="dxa"/>
              <w:bottom w:w="0" w:type="dxa"/>
              <w:right w:w="28" w:type="dxa"/>
            </w:tcMar>
          </w:tcPr>
          <w:p w14:paraId="1B201323" w14:textId="77777777" w:rsidR="00366ADC" w:rsidRPr="00F17505" w:rsidRDefault="00366ADC" w:rsidP="00FA1C1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88ADF7C"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2AC739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6CDC002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EFF12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A7901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42F78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3D80A6F" w14:textId="77777777" w:rsidTr="00421545">
        <w:trPr>
          <w:gridAfter w:val="1"/>
          <w:wAfter w:w="33" w:type="dxa"/>
          <w:jc w:val="center"/>
        </w:trPr>
        <w:tc>
          <w:tcPr>
            <w:tcW w:w="2689" w:type="dxa"/>
            <w:tcMar>
              <w:top w:w="0" w:type="dxa"/>
              <w:left w:w="28" w:type="dxa"/>
              <w:bottom w:w="0" w:type="dxa"/>
              <w:right w:w="28" w:type="dxa"/>
            </w:tcMar>
          </w:tcPr>
          <w:p w14:paraId="68FEDB0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682" w:type="dxa"/>
            <w:tcMar>
              <w:top w:w="0" w:type="dxa"/>
              <w:left w:w="28" w:type="dxa"/>
              <w:bottom w:w="0" w:type="dxa"/>
              <w:right w:w="28" w:type="dxa"/>
            </w:tcMar>
          </w:tcPr>
          <w:p w14:paraId="1425FB22" w14:textId="77777777" w:rsidR="00366ADC" w:rsidRPr="00F17505" w:rsidRDefault="00366ADC" w:rsidP="00FA1C18">
            <w:pPr>
              <w:pStyle w:val="TAL"/>
            </w:pPr>
            <w:r w:rsidRPr="00F17505">
              <w:t xml:space="preserve">It indicates whether new training data </w:t>
            </w:r>
            <w:r>
              <w:rPr>
                <w:rFonts w:hint="eastAsia"/>
                <w:lang w:eastAsia="zh-CN"/>
              </w:rPr>
              <w:t>are</w:t>
            </w:r>
            <w:r w:rsidRPr="00F17505">
              <w:t xml:space="preserve"> used for the ML model training.</w:t>
            </w:r>
          </w:p>
          <w:p w14:paraId="101FFB6E" w14:textId="77777777" w:rsidR="00366ADC" w:rsidRPr="00F17505" w:rsidRDefault="00366ADC" w:rsidP="00FA1C18">
            <w:pPr>
              <w:pStyle w:val="TAL"/>
            </w:pPr>
          </w:p>
          <w:p w14:paraId="35FD67A7"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7E507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Boolean</w:t>
            </w:r>
          </w:p>
          <w:p w14:paraId="69E1435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1E21CB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74F2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C8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174AB2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1422B2C" w14:textId="77777777" w:rsidTr="00421545">
        <w:trPr>
          <w:gridAfter w:val="1"/>
          <w:wAfter w:w="33" w:type="dxa"/>
          <w:jc w:val="center"/>
        </w:trPr>
        <w:tc>
          <w:tcPr>
            <w:tcW w:w="2689" w:type="dxa"/>
            <w:tcMar>
              <w:top w:w="0" w:type="dxa"/>
              <w:left w:w="28" w:type="dxa"/>
              <w:bottom w:w="0" w:type="dxa"/>
              <w:right w:w="28" w:type="dxa"/>
            </w:tcMar>
          </w:tcPr>
          <w:p w14:paraId="02150E6F"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682" w:type="dxa"/>
            <w:shd w:val="clear" w:color="auto" w:fill="auto"/>
            <w:tcMar>
              <w:top w:w="0" w:type="dxa"/>
              <w:left w:w="28" w:type="dxa"/>
              <w:bottom w:w="0" w:type="dxa"/>
              <w:right w:w="28" w:type="dxa"/>
            </w:tcMar>
          </w:tcPr>
          <w:p w14:paraId="7CD75E16" w14:textId="77777777" w:rsidR="00366ADC" w:rsidRPr="00F17505" w:rsidRDefault="00366ADC" w:rsidP="00FA1C1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D4160D0" w14:textId="77777777" w:rsidR="00366ADC" w:rsidRPr="00F17505" w:rsidRDefault="00366ADC" w:rsidP="00FA1C18">
            <w:pPr>
              <w:pStyle w:val="TAL"/>
            </w:pPr>
          </w:p>
          <w:p w14:paraId="002BEED9" w14:textId="77777777" w:rsidR="00366ADC" w:rsidRPr="00F17505" w:rsidRDefault="00366ADC" w:rsidP="00FA1C18">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3076A1DF"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22CB3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17FC207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7540A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3E29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2DC1C9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79C4A15" w14:textId="77777777" w:rsidTr="00421545">
        <w:trPr>
          <w:gridAfter w:val="1"/>
          <w:wAfter w:w="33" w:type="dxa"/>
          <w:jc w:val="center"/>
        </w:trPr>
        <w:tc>
          <w:tcPr>
            <w:tcW w:w="2689" w:type="dxa"/>
            <w:tcMar>
              <w:top w:w="0" w:type="dxa"/>
              <w:left w:w="28" w:type="dxa"/>
              <w:bottom w:w="0" w:type="dxa"/>
              <w:right w:w="28" w:type="dxa"/>
            </w:tcMar>
          </w:tcPr>
          <w:p w14:paraId="627EE7C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682" w:type="dxa"/>
            <w:shd w:val="clear" w:color="auto" w:fill="auto"/>
            <w:tcMar>
              <w:top w:w="0" w:type="dxa"/>
              <w:left w:w="28" w:type="dxa"/>
              <w:bottom w:w="0" w:type="dxa"/>
              <w:right w:w="28" w:type="dxa"/>
            </w:tcMar>
          </w:tcPr>
          <w:p w14:paraId="398E0732" w14:textId="77777777" w:rsidR="00366ADC" w:rsidRPr="00F17505" w:rsidRDefault="00366ADC" w:rsidP="00FA1C1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B6E8ED" w14:textId="77777777" w:rsidR="00366ADC" w:rsidRPr="00F17505" w:rsidRDefault="00366ADC" w:rsidP="00FA1C18">
            <w:pPr>
              <w:pStyle w:val="TAL"/>
            </w:pPr>
          </w:p>
          <w:p w14:paraId="3C1284D2" w14:textId="77777777" w:rsidR="00366ADC" w:rsidRPr="00F17505" w:rsidRDefault="00366ADC" w:rsidP="00FA1C1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D7E3306"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D7832A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673B7F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9D7E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0C4F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454786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622A9E" w14:textId="77777777" w:rsidTr="00421545">
        <w:trPr>
          <w:gridAfter w:val="1"/>
          <w:wAfter w:w="33" w:type="dxa"/>
          <w:jc w:val="center"/>
        </w:trPr>
        <w:tc>
          <w:tcPr>
            <w:tcW w:w="2689" w:type="dxa"/>
            <w:tcMar>
              <w:top w:w="0" w:type="dxa"/>
              <w:left w:w="28" w:type="dxa"/>
              <w:bottom w:w="0" w:type="dxa"/>
              <w:right w:w="28" w:type="dxa"/>
            </w:tcMar>
          </w:tcPr>
          <w:p w14:paraId="21D2DD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682" w:type="dxa"/>
            <w:shd w:val="clear" w:color="auto" w:fill="auto"/>
            <w:tcMar>
              <w:top w:w="0" w:type="dxa"/>
              <w:left w:w="28" w:type="dxa"/>
              <w:bottom w:w="0" w:type="dxa"/>
              <w:right w:w="28" w:type="dxa"/>
            </w:tcMar>
          </w:tcPr>
          <w:p w14:paraId="3190D0BC" w14:textId="77777777" w:rsidR="00366ADC" w:rsidRDefault="00366ADC" w:rsidP="00FA1C18">
            <w:pPr>
              <w:pStyle w:val="TAL"/>
            </w:pPr>
            <w:r>
              <w:t xml:space="preserve">This </w:t>
            </w:r>
            <w:r w:rsidRPr="00F17505">
              <w:t xml:space="preserve">describes </w:t>
            </w:r>
            <w:r>
              <w:rPr>
                <w:color w:val="000000"/>
                <w:lang w:val="en-US"/>
              </w:rPr>
              <w:t>the context where an MLModel is expected to be applied.</w:t>
            </w:r>
          </w:p>
          <w:p w14:paraId="1BA47D90" w14:textId="77777777" w:rsidR="00366ADC" w:rsidRDefault="00366ADC" w:rsidP="00FA1C18">
            <w:pPr>
              <w:pStyle w:val="TAL"/>
            </w:pPr>
          </w:p>
          <w:p w14:paraId="1071B8CF"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75CB9937"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C1BFC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9E7053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C0EE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AEF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2FBC9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043936" w14:textId="77777777" w:rsidTr="00421545">
        <w:trPr>
          <w:gridAfter w:val="1"/>
          <w:wAfter w:w="33" w:type="dxa"/>
          <w:jc w:val="center"/>
        </w:trPr>
        <w:tc>
          <w:tcPr>
            <w:tcW w:w="2689" w:type="dxa"/>
            <w:tcMar>
              <w:top w:w="0" w:type="dxa"/>
              <w:left w:w="28" w:type="dxa"/>
              <w:bottom w:w="0" w:type="dxa"/>
              <w:right w:w="28" w:type="dxa"/>
            </w:tcMar>
          </w:tcPr>
          <w:p w14:paraId="3C09D9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lastRenderedPageBreak/>
              <w:t>trainingContext</w:t>
            </w:r>
            <w:proofErr w:type="spellEnd"/>
          </w:p>
        </w:tc>
        <w:tc>
          <w:tcPr>
            <w:tcW w:w="4682" w:type="dxa"/>
            <w:shd w:val="clear" w:color="auto" w:fill="auto"/>
            <w:tcMar>
              <w:top w:w="0" w:type="dxa"/>
              <w:left w:w="28" w:type="dxa"/>
              <w:bottom w:w="0" w:type="dxa"/>
              <w:right w:w="28" w:type="dxa"/>
            </w:tcMar>
          </w:tcPr>
          <w:p w14:paraId="60F25E61" w14:textId="77777777" w:rsidR="00366ADC" w:rsidRDefault="00366ADC" w:rsidP="00FA1C1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D1B96B7" w14:textId="77777777" w:rsidR="00366ADC" w:rsidRDefault="00366ADC" w:rsidP="00FA1C18">
            <w:pPr>
              <w:pStyle w:val="TAL"/>
            </w:pPr>
          </w:p>
          <w:p w14:paraId="3671BE67"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4A239AD"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8B8DE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CF612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01D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084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A4880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7D4DE8" w14:textId="77777777" w:rsidTr="00421545">
        <w:trPr>
          <w:gridAfter w:val="1"/>
          <w:wAfter w:w="33" w:type="dxa"/>
          <w:jc w:val="center"/>
        </w:trPr>
        <w:tc>
          <w:tcPr>
            <w:tcW w:w="2689" w:type="dxa"/>
            <w:tcMar>
              <w:top w:w="0" w:type="dxa"/>
              <w:left w:w="28" w:type="dxa"/>
              <w:bottom w:w="0" w:type="dxa"/>
              <w:right w:w="28" w:type="dxa"/>
            </w:tcMar>
          </w:tcPr>
          <w:p w14:paraId="531381F7"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682" w:type="dxa"/>
            <w:shd w:val="clear" w:color="auto" w:fill="auto"/>
            <w:tcMar>
              <w:top w:w="0" w:type="dxa"/>
              <w:left w:w="28" w:type="dxa"/>
              <w:bottom w:w="0" w:type="dxa"/>
              <w:right w:w="28" w:type="dxa"/>
            </w:tcMar>
          </w:tcPr>
          <w:p w14:paraId="2E6DC729" w14:textId="77777777" w:rsidR="00366ADC" w:rsidRDefault="00366ADC" w:rsidP="00FA1C1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47E2EFC" w14:textId="77777777" w:rsidR="00366ADC" w:rsidRDefault="00366ADC" w:rsidP="00FA1C18">
            <w:pPr>
              <w:pStyle w:val="TAL"/>
            </w:pPr>
          </w:p>
          <w:p w14:paraId="37DD5124"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07E928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2C7B3E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4CCE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98FA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CD047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E311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342CFD" w14:paraId="3458E34F" w14:textId="77777777" w:rsidTr="00421545">
        <w:trPr>
          <w:gridAfter w:val="1"/>
          <w:wAfter w:w="33" w:type="dxa"/>
          <w:jc w:val="center"/>
        </w:trPr>
        <w:tc>
          <w:tcPr>
            <w:tcW w:w="2689" w:type="dxa"/>
            <w:tcMar>
              <w:top w:w="0" w:type="dxa"/>
              <w:left w:w="28" w:type="dxa"/>
              <w:bottom w:w="0" w:type="dxa"/>
              <w:right w:w="28" w:type="dxa"/>
            </w:tcMar>
          </w:tcPr>
          <w:p w14:paraId="6E22AF9F"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43B847CB"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FA71948" w14:textId="77777777" w:rsidR="00366ADC" w:rsidRPr="008E3D0C" w:rsidRDefault="00366ADC" w:rsidP="00FA1C18">
            <w:pPr>
              <w:keepNext/>
              <w:keepLines/>
              <w:spacing w:after="0"/>
              <w:rPr>
                <w:rFonts w:ascii="Arial" w:hAnsi="Arial"/>
                <w:sz w:val="18"/>
              </w:rPr>
            </w:pPr>
          </w:p>
          <w:p w14:paraId="18818D2A"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3D114BF7"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B9C160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0..1</w:t>
            </w:r>
          </w:p>
          <w:p w14:paraId="0E06C9F7"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57EC905"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F298C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4DD2ECB"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rsidDel="00342CFD" w14:paraId="33707121" w14:textId="77777777" w:rsidTr="00421545">
        <w:trPr>
          <w:gridAfter w:val="1"/>
          <w:wAfter w:w="33" w:type="dxa"/>
          <w:jc w:val="center"/>
        </w:trPr>
        <w:tc>
          <w:tcPr>
            <w:tcW w:w="2689" w:type="dxa"/>
            <w:tcMar>
              <w:top w:w="0" w:type="dxa"/>
              <w:left w:w="28" w:type="dxa"/>
              <w:bottom w:w="0" w:type="dxa"/>
              <w:right w:w="28" w:type="dxa"/>
            </w:tcMar>
          </w:tcPr>
          <w:p w14:paraId="51152511"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682" w:type="dxa"/>
            <w:shd w:val="clear" w:color="auto" w:fill="auto"/>
            <w:tcMar>
              <w:top w:w="0" w:type="dxa"/>
              <w:left w:w="28" w:type="dxa"/>
              <w:bottom w:w="0" w:type="dxa"/>
              <w:right w:w="28" w:type="dxa"/>
            </w:tcMar>
          </w:tcPr>
          <w:p w14:paraId="333BCF13"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1883D3D6" w14:textId="77777777" w:rsidR="00366ADC" w:rsidRPr="008E3D0C" w:rsidRDefault="00366ADC" w:rsidP="00FA1C18">
            <w:pPr>
              <w:keepNext/>
              <w:keepLines/>
              <w:spacing w:after="0"/>
              <w:rPr>
                <w:rFonts w:ascii="Arial" w:hAnsi="Arial"/>
                <w:sz w:val="18"/>
              </w:rPr>
            </w:pPr>
          </w:p>
          <w:p w14:paraId="14627A9B"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21065930"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B9847DA"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1</w:t>
            </w:r>
          </w:p>
          <w:p w14:paraId="6C093F9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9DAB74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16B572F6"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A08173E"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14:paraId="295DBAEA" w14:textId="77777777" w:rsidTr="00421545">
        <w:trPr>
          <w:gridAfter w:val="1"/>
          <w:wAfter w:w="33" w:type="dxa"/>
          <w:jc w:val="center"/>
        </w:trPr>
        <w:tc>
          <w:tcPr>
            <w:tcW w:w="2689" w:type="dxa"/>
            <w:tcMar>
              <w:top w:w="0" w:type="dxa"/>
              <w:left w:w="28" w:type="dxa"/>
              <w:bottom w:w="0" w:type="dxa"/>
              <w:right w:w="28" w:type="dxa"/>
            </w:tcMar>
          </w:tcPr>
          <w:p w14:paraId="7BB0BD07"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mLModelRepositoryRef</w:t>
            </w:r>
            <w:proofErr w:type="spellEnd"/>
          </w:p>
        </w:tc>
        <w:tc>
          <w:tcPr>
            <w:tcW w:w="4682" w:type="dxa"/>
            <w:shd w:val="clear" w:color="auto" w:fill="auto"/>
            <w:tcMar>
              <w:top w:w="0" w:type="dxa"/>
              <w:left w:w="28" w:type="dxa"/>
              <w:bottom w:w="0" w:type="dxa"/>
              <w:right w:w="28" w:type="dxa"/>
            </w:tcMar>
          </w:tcPr>
          <w:p w14:paraId="46509EAB" w14:textId="77777777" w:rsidR="00366ADC" w:rsidRDefault="00366ADC" w:rsidP="00FA1C1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DE3D9F8"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92DBC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A0EB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81BB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DF6D30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0A0B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5B514829" w14:textId="77777777" w:rsidTr="00421545">
        <w:trPr>
          <w:gridAfter w:val="1"/>
          <w:wAfter w:w="33" w:type="dxa"/>
          <w:jc w:val="center"/>
        </w:trPr>
        <w:tc>
          <w:tcPr>
            <w:tcW w:w="2689" w:type="dxa"/>
            <w:tcMar>
              <w:top w:w="0" w:type="dxa"/>
              <w:left w:w="28" w:type="dxa"/>
              <w:bottom w:w="0" w:type="dxa"/>
              <w:right w:w="28" w:type="dxa"/>
            </w:tcMar>
          </w:tcPr>
          <w:p w14:paraId="0BD86CD1"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682" w:type="dxa"/>
            <w:shd w:val="clear" w:color="auto" w:fill="auto"/>
            <w:tcMar>
              <w:top w:w="0" w:type="dxa"/>
              <w:left w:w="28" w:type="dxa"/>
              <w:bottom w:w="0" w:type="dxa"/>
              <w:right w:w="28" w:type="dxa"/>
            </w:tcMar>
          </w:tcPr>
          <w:p w14:paraId="08D33E2F" w14:textId="77777777" w:rsidR="00366ADC" w:rsidRDefault="00366ADC" w:rsidP="00FA1C18">
            <w:pPr>
              <w:pStyle w:val="TAL"/>
            </w:pPr>
            <w:r>
              <w:rPr>
                <w:lang w:eastAsia="zh-CN"/>
              </w:rPr>
              <w:t>It indicates the unique ID of the ML repository.</w:t>
            </w:r>
          </w:p>
        </w:tc>
        <w:tc>
          <w:tcPr>
            <w:tcW w:w="2261" w:type="dxa"/>
            <w:tcMar>
              <w:top w:w="0" w:type="dxa"/>
              <w:left w:w="28" w:type="dxa"/>
              <w:bottom w:w="0" w:type="dxa"/>
              <w:right w:w="28" w:type="dxa"/>
            </w:tcMar>
          </w:tcPr>
          <w:p w14:paraId="2B0543A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40128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B7981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8F7E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CBE8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9ED4AA" w14:textId="77777777" w:rsidR="00366ADC" w:rsidRPr="00F17505"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F17505" w14:paraId="4A5A581B" w14:textId="77777777" w:rsidTr="00421545">
        <w:trPr>
          <w:gridAfter w:val="1"/>
          <w:wAfter w:w="33" w:type="dxa"/>
          <w:jc w:val="center"/>
        </w:trPr>
        <w:tc>
          <w:tcPr>
            <w:tcW w:w="2689" w:type="dxa"/>
            <w:tcMar>
              <w:top w:w="0" w:type="dxa"/>
              <w:left w:w="28" w:type="dxa"/>
              <w:bottom w:w="0" w:type="dxa"/>
              <w:right w:w="28" w:type="dxa"/>
            </w:tcMar>
          </w:tcPr>
          <w:p w14:paraId="584A34E5"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682" w:type="dxa"/>
            <w:shd w:val="clear" w:color="auto" w:fill="auto"/>
            <w:tcMar>
              <w:top w:w="0" w:type="dxa"/>
              <w:left w:w="28" w:type="dxa"/>
              <w:bottom w:w="0" w:type="dxa"/>
              <w:right w:w="28" w:type="dxa"/>
            </w:tcMar>
          </w:tcPr>
          <w:p w14:paraId="31DC1387"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2E5EFD1" w14:textId="77777777" w:rsidR="00366ADC" w:rsidRPr="00F17505" w:rsidRDefault="00366ADC" w:rsidP="00FA1C18">
            <w:pPr>
              <w:pStyle w:val="TAL"/>
            </w:pPr>
          </w:p>
          <w:p w14:paraId="2A2E1399"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B292E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1BB465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58876DCC"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E8C094B"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D4D6873"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ACD453"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34E5B4E5" w14:textId="77777777" w:rsidTr="00421545">
        <w:trPr>
          <w:gridAfter w:val="1"/>
          <w:wAfter w:w="33" w:type="dxa"/>
          <w:jc w:val="center"/>
        </w:trPr>
        <w:tc>
          <w:tcPr>
            <w:tcW w:w="2689" w:type="dxa"/>
            <w:tcMar>
              <w:top w:w="0" w:type="dxa"/>
              <w:left w:w="28" w:type="dxa"/>
              <w:bottom w:w="0" w:type="dxa"/>
              <w:right w:w="28" w:type="dxa"/>
            </w:tcMar>
          </w:tcPr>
          <w:p w14:paraId="06F2E97D" w14:textId="77777777" w:rsidR="00366ADC" w:rsidRDefault="00366ADC" w:rsidP="00FA1C1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682" w:type="dxa"/>
            <w:shd w:val="clear" w:color="auto" w:fill="auto"/>
            <w:tcMar>
              <w:top w:w="0" w:type="dxa"/>
              <w:left w:w="28" w:type="dxa"/>
              <w:bottom w:w="0" w:type="dxa"/>
              <w:right w:w="28" w:type="dxa"/>
            </w:tcMar>
          </w:tcPr>
          <w:p w14:paraId="2FF4268B" w14:textId="77777777" w:rsidR="00366ADC" w:rsidRDefault="00366ADC" w:rsidP="00FA1C1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4777CEF" w14:textId="77777777" w:rsidR="00366ADC" w:rsidRPr="00F17505" w:rsidRDefault="00366ADC" w:rsidP="00FA1C18">
            <w:pPr>
              <w:pStyle w:val="TAL"/>
            </w:pPr>
            <w:r>
              <w:t xml:space="preserve"> </w:t>
            </w:r>
          </w:p>
          <w:p w14:paraId="3700BFE1" w14:textId="77777777" w:rsidR="00366ADC" w:rsidRDefault="00366ADC" w:rsidP="00FA1C1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32CDF98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Integer</w:t>
            </w:r>
          </w:p>
          <w:p w14:paraId="22EA5AE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13AE25D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AEF4FE0"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9D80DE1"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9951D9"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4F6E1370" w14:textId="77777777" w:rsidTr="00421545">
        <w:trPr>
          <w:gridAfter w:val="1"/>
          <w:wAfter w:w="33" w:type="dxa"/>
          <w:jc w:val="center"/>
        </w:trPr>
        <w:tc>
          <w:tcPr>
            <w:tcW w:w="2689" w:type="dxa"/>
            <w:tcMar>
              <w:top w:w="0" w:type="dxa"/>
              <w:left w:w="28" w:type="dxa"/>
              <w:bottom w:w="0" w:type="dxa"/>
              <w:right w:w="28" w:type="dxa"/>
            </w:tcMar>
          </w:tcPr>
          <w:p w14:paraId="6B597E78"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682" w:type="dxa"/>
            <w:shd w:val="clear" w:color="auto" w:fill="auto"/>
            <w:tcMar>
              <w:top w:w="0" w:type="dxa"/>
              <w:left w:w="28" w:type="dxa"/>
              <w:bottom w:w="0" w:type="dxa"/>
              <w:right w:w="28" w:type="dxa"/>
            </w:tcMar>
          </w:tcPr>
          <w:p w14:paraId="6355B428" w14:textId="77777777" w:rsidR="00366ADC" w:rsidRPr="00F17505" w:rsidRDefault="00366ADC" w:rsidP="00FA1C18">
            <w:pPr>
              <w:pStyle w:val="TAL"/>
            </w:pPr>
            <w:r w:rsidRPr="00F17505">
              <w:t xml:space="preserve">It describes the status of a particular ML </w:t>
            </w:r>
            <w:r>
              <w:t>testing</w:t>
            </w:r>
            <w:r w:rsidRPr="00F17505">
              <w:t xml:space="preserve"> request.</w:t>
            </w:r>
          </w:p>
          <w:p w14:paraId="69ED5864"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164E9D1"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276AC993"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46C3CD4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A7754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34A5BF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B6D74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0FB7772" w14:textId="77777777" w:rsidTr="00421545">
        <w:trPr>
          <w:gridAfter w:val="1"/>
          <w:wAfter w:w="33" w:type="dxa"/>
          <w:jc w:val="center"/>
        </w:trPr>
        <w:tc>
          <w:tcPr>
            <w:tcW w:w="2689" w:type="dxa"/>
            <w:tcMar>
              <w:top w:w="0" w:type="dxa"/>
              <w:left w:w="28" w:type="dxa"/>
              <w:bottom w:w="0" w:type="dxa"/>
              <w:right w:w="28" w:type="dxa"/>
            </w:tcMar>
          </w:tcPr>
          <w:p w14:paraId="4CEC9C8F"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2C3EF0DE" w14:textId="77777777" w:rsidR="00366ADC" w:rsidRPr="00F17505" w:rsidRDefault="00366ADC" w:rsidP="00FA1C1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5AB431A" w14:textId="77777777" w:rsidR="00366ADC" w:rsidRPr="00F17505" w:rsidRDefault="00366ADC" w:rsidP="00FA1C1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639F6BE" w14:textId="77777777" w:rsidR="00366ADC" w:rsidRPr="00F17505" w:rsidRDefault="00366ADC" w:rsidP="00FA1C18">
            <w:pPr>
              <w:pStyle w:val="TAL"/>
            </w:pPr>
          </w:p>
          <w:p w14:paraId="48BB96A3"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8ECD38"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63CDA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3D5B0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22AF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67845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4D27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199CB17" w14:textId="77777777" w:rsidTr="00421545">
        <w:trPr>
          <w:gridAfter w:val="1"/>
          <w:wAfter w:w="33" w:type="dxa"/>
          <w:jc w:val="center"/>
        </w:trPr>
        <w:tc>
          <w:tcPr>
            <w:tcW w:w="2689" w:type="dxa"/>
            <w:tcMar>
              <w:top w:w="0" w:type="dxa"/>
              <w:left w:w="28" w:type="dxa"/>
              <w:bottom w:w="0" w:type="dxa"/>
              <w:right w:w="28" w:type="dxa"/>
            </w:tcMar>
          </w:tcPr>
          <w:p w14:paraId="7A224A5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108A1A03" w14:textId="77777777" w:rsidR="00366ADC" w:rsidRPr="00F17505" w:rsidRDefault="00366ADC" w:rsidP="00FA1C1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D14A010" w14:textId="77777777" w:rsidR="00366ADC" w:rsidRPr="00F17505" w:rsidRDefault="00366ADC" w:rsidP="00FA1C1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B4D376A" w14:textId="77777777" w:rsidR="00366ADC" w:rsidRPr="00F17505" w:rsidRDefault="00366ADC" w:rsidP="00FA1C18">
            <w:pPr>
              <w:pStyle w:val="TAL"/>
            </w:pPr>
          </w:p>
          <w:p w14:paraId="1C53C0CA"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417D2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FB54F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34F7D1E3"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3BCDDB"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54FC9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6BD36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DC0B77" w14:paraId="648F7D1A" w14:textId="77777777" w:rsidTr="00421545">
        <w:trPr>
          <w:gridAfter w:val="1"/>
          <w:wAfter w:w="33" w:type="dxa"/>
          <w:jc w:val="center"/>
        </w:trPr>
        <w:tc>
          <w:tcPr>
            <w:tcW w:w="2689" w:type="dxa"/>
            <w:tcMar>
              <w:top w:w="0" w:type="dxa"/>
              <w:left w:w="28" w:type="dxa"/>
              <w:bottom w:w="0" w:type="dxa"/>
              <w:right w:w="28" w:type="dxa"/>
            </w:tcMar>
          </w:tcPr>
          <w:p w14:paraId="641125CB" w14:textId="77777777" w:rsidR="00366ADC" w:rsidRPr="00BC4A25" w:rsidDel="00DC0B77" w:rsidRDefault="00366ADC" w:rsidP="00FA1C1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00E3C0EE" w14:textId="77777777" w:rsidR="00366ADC" w:rsidRPr="008E3D0C" w:rsidRDefault="00366ADC" w:rsidP="00FA1C1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C6D1851" w14:textId="77777777" w:rsidR="00366ADC" w:rsidRPr="008E3D0C" w:rsidRDefault="00366ADC" w:rsidP="00FA1C18">
            <w:pPr>
              <w:keepNext/>
              <w:keepLines/>
              <w:spacing w:after="0"/>
              <w:rPr>
                <w:rFonts w:ascii="Arial" w:hAnsi="Arial"/>
                <w:sz w:val="18"/>
              </w:rPr>
            </w:pPr>
          </w:p>
          <w:p w14:paraId="404ABB8F" w14:textId="77777777" w:rsidR="00366ADC" w:rsidRPr="00E70819" w:rsidDel="00DC0B77" w:rsidRDefault="00366ADC" w:rsidP="00FA1C18">
            <w:pPr>
              <w:pStyle w:val="TAL"/>
            </w:pPr>
          </w:p>
        </w:tc>
        <w:tc>
          <w:tcPr>
            <w:tcW w:w="2261" w:type="dxa"/>
            <w:tcMar>
              <w:top w:w="0" w:type="dxa"/>
              <w:left w:w="28" w:type="dxa"/>
              <w:bottom w:w="0" w:type="dxa"/>
              <w:right w:w="28" w:type="dxa"/>
            </w:tcMar>
          </w:tcPr>
          <w:p w14:paraId="0E0A43FB" w14:textId="77777777" w:rsidR="00366ADC" w:rsidRPr="008E3D0C" w:rsidRDefault="00366ADC" w:rsidP="00FA1C18">
            <w:pPr>
              <w:keepNext/>
              <w:keepLines/>
              <w:spacing w:after="0"/>
              <w:rPr>
                <w:rFonts w:ascii="Arial" w:hAnsi="Arial"/>
                <w:sz w:val="18"/>
              </w:rPr>
            </w:pPr>
            <w:r>
              <w:rPr>
                <w:rFonts w:ascii="Arial" w:hAnsi="Arial"/>
                <w:sz w:val="18"/>
              </w:rPr>
              <w:t>t</w:t>
            </w:r>
            <w:r w:rsidRPr="008E3D0C">
              <w:rPr>
                <w:rFonts w:ascii="Arial" w:hAnsi="Arial"/>
                <w:sz w:val="18"/>
              </w:rPr>
              <w:t>ype: DN</w:t>
            </w:r>
          </w:p>
          <w:p w14:paraId="3ADE9E4B" w14:textId="77777777" w:rsidR="00366ADC" w:rsidRPr="008E3D0C" w:rsidRDefault="00366ADC" w:rsidP="00FA1C18">
            <w:pPr>
              <w:keepNext/>
              <w:keepLines/>
              <w:spacing w:after="0"/>
              <w:rPr>
                <w:rFonts w:ascii="Arial" w:hAnsi="Arial"/>
                <w:sz w:val="18"/>
              </w:rPr>
            </w:pPr>
            <w:r w:rsidRPr="008E3D0C">
              <w:rPr>
                <w:rFonts w:ascii="Arial" w:hAnsi="Arial"/>
                <w:sz w:val="18"/>
              </w:rPr>
              <w:t>Multiplicity: 1</w:t>
            </w:r>
          </w:p>
          <w:p w14:paraId="096B803C"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7C23413B"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F8A608D"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AA7059F" w14:textId="77777777" w:rsidR="00366ADC" w:rsidRPr="003E7E8D" w:rsidDel="00DC0B77" w:rsidRDefault="00366ADC" w:rsidP="00FA1C18">
            <w:pPr>
              <w:pStyle w:val="TAL"/>
            </w:pPr>
            <w:proofErr w:type="spellStart"/>
            <w:r w:rsidRPr="008E3D0C">
              <w:t>isNullable</w:t>
            </w:r>
            <w:proofErr w:type="spellEnd"/>
            <w:r w:rsidRPr="008E3D0C">
              <w:t xml:space="preserve">: </w:t>
            </w:r>
            <w:r>
              <w:t>False</w:t>
            </w:r>
          </w:p>
        </w:tc>
      </w:tr>
      <w:tr w:rsidR="00366ADC" w:rsidRPr="00F17505" w14:paraId="71014938" w14:textId="77777777" w:rsidTr="00421545">
        <w:trPr>
          <w:gridAfter w:val="1"/>
          <w:wAfter w:w="33" w:type="dxa"/>
          <w:jc w:val="center"/>
        </w:trPr>
        <w:tc>
          <w:tcPr>
            <w:tcW w:w="2689" w:type="dxa"/>
            <w:tcMar>
              <w:top w:w="0" w:type="dxa"/>
              <w:left w:w="28" w:type="dxa"/>
              <w:bottom w:w="0" w:type="dxa"/>
              <w:right w:w="28" w:type="dxa"/>
            </w:tcMar>
          </w:tcPr>
          <w:p w14:paraId="6FBF2E33"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682" w:type="dxa"/>
            <w:shd w:val="clear" w:color="auto" w:fill="auto"/>
            <w:tcMar>
              <w:top w:w="0" w:type="dxa"/>
              <w:left w:w="28" w:type="dxa"/>
              <w:bottom w:w="0" w:type="dxa"/>
              <w:right w:w="28" w:type="dxa"/>
            </w:tcMar>
          </w:tcPr>
          <w:p w14:paraId="145C5FFA"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6DAC0A1" w14:textId="77777777" w:rsidR="00366ADC" w:rsidRPr="00F17505" w:rsidRDefault="00366ADC" w:rsidP="00FA1C18">
            <w:pPr>
              <w:pStyle w:val="TAL"/>
            </w:pPr>
          </w:p>
          <w:p w14:paraId="011CACEB"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22715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862D265"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022E766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B816E9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F7C6588"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24FF89C"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1758EB2" w14:textId="77777777" w:rsidTr="00421545">
        <w:trPr>
          <w:gridAfter w:val="1"/>
          <w:wAfter w:w="33" w:type="dxa"/>
          <w:jc w:val="center"/>
        </w:trPr>
        <w:tc>
          <w:tcPr>
            <w:tcW w:w="2689" w:type="dxa"/>
            <w:tcMar>
              <w:top w:w="0" w:type="dxa"/>
              <w:left w:w="28" w:type="dxa"/>
              <w:bottom w:w="0" w:type="dxa"/>
              <w:right w:w="28" w:type="dxa"/>
            </w:tcMar>
          </w:tcPr>
          <w:p w14:paraId="5962CD4C" w14:textId="77777777" w:rsidR="00366ADC" w:rsidRDefault="00366ADC" w:rsidP="00FA1C18">
            <w:pPr>
              <w:spacing w:after="0"/>
              <w:rPr>
                <w:rFonts w:ascii="Courier New" w:hAnsi="Courier New" w:cs="Courier New"/>
              </w:rPr>
            </w:pPr>
            <w:proofErr w:type="spellStart"/>
            <w:r>
              <w:rPr>
                <w:rFonts w:ascii="Courier New" w:hAnsi="Courier New" w:cs="Courier New"/>
              </w:rPr>
              <w:t>mLTestingResult</w:t>
            </w:r>
            <w:proofErr w:type="spellEnd"/>
          </w:p>
        </w:tc>
        <w:tc>
          <w:tcPr>
            <w:tcW w:w="4682" w:type="dxa"/>
            <w:shd w:val="clear" w:color="auto" w:fill="auto"/>
            <w:tcMar>
              <w:top w:w="0" w:type="dxa"/>
              <w:left w:w="28" w:type="dxa"/>
              <w:bottom w:w="0" w:type="dxa"/>
              <w:right w:w="28" w:type="dxa"/>
            </w:tcMar>
          </w:tcPr>
          <w:p w14:paraId="3E6AC270" w14:textId="77777777" w:rsidR="00366ADC" w:rsidRDefault="00366ADC" w:rsidP="00FA1C18">
            <w:pPr>
              <w:pStyle w:val="TAL"/>
            </w:pPr>
            <w:r w:rsidRPr="00F17505">
              <w:t xml:space="preserve">It provides the address where </w:t>
            </w:r>
            <w:r>
              <w:t>the testing result (including the inference result for each testing data example) is provided.</w:t>
            </w:r>
          </w:p>
          <w:p w14:paraId="20B216C2" w14:textId="77777777" w:rsidR="00366ADC" w:rsidRPr="003E7E8D" w:rsidRDefault="00366ADC" w:rsidP="00FA1C18">
            <w:pPr>
              <w:pStyle w:val="TAL"/>
            </w:pPr>
            <w:r w:rsidRPr="00F17505">
              <w:t xml:space="preserve">The detailed </w:t>
            </w:r>
            <w:r>
              <w:t>testing</w:t>
            </w:r>
            <w:r w:rsidRPr="00F17505">
              <w:t xml:space="preserve"> </w:t>
            </w:r>
            <w:r>
              <w:t>result</w:t>
            </w:r>
            <w:r w:rsidRPr="00F17505">
              <w:t xml:space="preserve"> format is vendor specific.</w:t>
            </w:r>
          </w:p>
          <w:p w14:paraId="6B1FE2AC" w14:textId="77777777" w:rsidR="00366ADC" w:rsidRPr="003E7E8D" w:rsidRDefault="00366ADC" w:rsidP="00FA1C18">
            <w:pPr>
              <w:pStyle w:val="TAL"/>
            </w:pPr>
          </w:p>
          <w:p w14:paraId="4147C44A" w14:textId="77777777" w:rsidR="00366ADC" w:rsidRPr="003E7E8D" w:rsidRDefault="00366ADC" w:rsidP="00FA1C18">
            <w:pPr>
              <w:pStyle w:val="TAL"/>
            </w:pPr>
            <w:proofErr w:type="spellStart"/>
            <w:r w:rsidRPr="003E7E8D">
              <w:t>allowedValues</w:t>
            </w:r>
            <w:proofErr w:type="spellEnd"/>
            <w:r w:rsidRPr="003E7E8D">
              <w:t>: N/A.</w:t>
            </w:r>
          </w:p>
          <w:p w14:paraId="7942229F" w14:textId="77777777" w:rsidR="00366ADC" w:rsidRDefault="00366ADC" w:rsidP="00FA1C18">
            <w:pPr>
              <w:pStyle w:val="TAL"/>
              <w:rPr>
                <w:lang w:eastAsia="zh-CN"/>
              </w:rPr>
            </w:pPr>
          </w:p>
        </w:tc>
        <w:tc>
          <w:tcPr>
            <w:tcW w:w="2261" w:type="dxa"/>
            <w:tcMar>
              <w:top w:w="0" w:type="dxa"/>
              <w:left w:w="28" w:type="dxa"/>
              <w:bottom w:w="0" w:type="dxa"/>
              <w:right w:w="28" w:type="dxa"/>
            </w:tcMar>
          </w:tcPr>
          <w:p w14:paraId="7937227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String</w:t>
            </w:r>
          </w:p>
          <w:p w14:paraId="5333625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75507559"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AB2DE0E"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FD895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B8AA8A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66ADC" w:rsidRPr="006E608C" w14:paraId="109BFA6D" w14:textId="77777777" w:rsidTr="00421545">
        <w:trPr>
          <w:gridAfter w:val="1"/>
          <w:wAfter w:w="33" w:type="dxa"/>
          <w:jc w:val="center"/>
        </w:trPr>
        <w:tc>
          <w:tcPr>
            <w:tcW w:w="2689" w:type="dxa"/>
            <w:tcMar>
              <w:top w:w="0" w:type="dxa"/>
              <w:left w:w="28" w:type="dxa"/>
              <w:bottom w:w="0" w:type="dxa"/>
              <w:right w:w="28" w:type="dxa"/>
            </w:tcMar>
          </w:tcPr>
          <w:p w14:paraId="45F0360E"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2B568670" w14:textId="77777777" w:rsidR="00366ADC" w:rsidRDefault="00366ADC" w:rsidP="00FA1C1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317037E0" w14:textId="77777777" w:rsidR="00366ADC" w:rsidRDefault="00366ADC" w:rsidP="00FA1C18">
            <w:pPr>
              <w:pStyle w:val="TAL"/>
            </w:pPr>
          </w:p>
          <w:p w14:paraId="391C6744" w14:textId="77777777" w:rsidR="00366ADC" w:rsidRDefault="00366ADC" w:rsidP="00FA1C18">
            <w:pPr>
              <w:pStyle w:val="TAL"/>
              <w:rPr>
                <w:lang w:eastAsia="zh-CN"/>
              </w:rPr>
            </w:pPr>
          </w:p>
        </w:tc>
        <w:tc>
          <w:tcPr>
            <w:tcW w:w="2261" w:type="dxa"/>
            <w:tcMar>
              <w:top w:w="0" w:type="dxa"/>
              <w:left w:w="28" w:type="dxa"/>
              <w:bottom w:w="0" w:type="dxa"/>
              <w:right w:w="28" w:type="dxa"/>
            </w:tcMar>
          </w:tcPr>
          <w:p w14:paraId="11B25BD8" w14:textId="77777777" w:rsidR="00366ADC" w:rsidRPr="006E608C" w:rsidRDefault="00366ADC" w:rsidP="00FA1C18">
            <w:pPr>
              <w:pStyle w:val="TAL"/>
              <w:rPr>
                <w:rFonts w:cs="Arial"/>
              </w:rPr>
            </w:pPr>
            <w:r>
              <w:rPr>
                <w:rFonts w:cs="Arial"/>
              </w:rPr>
              <w:t>t</w:t>
            </w:r>
            <w:r w:rsidRPr="006E608C">
              <w:rPr>
                <w:rFonts w:cs="Arial"/>
              </w:rPr>
              <w:t>ype: DN</w:t>
            </w:r>
          </w:p>
          <w:p w14:paraId="027A3388" w14:textId="77777777" w:rsidR="00366ADC" w:rsidRPr="006E608C" w:rsidRDefault="00366ADC" w:rsidP="00FA1C18">
            <w:pPr>
              <w:pStyle w:val="TAL"/>
              <w:rPr>
                <w:rFonts w:cs="Arial"/>
              </w:rPr>
            </w:pPr>
            <w:r w:rsidRPr="006E608C">
              <w:rPr>
                <w:rFonts w:cs="Arial"/>
              </w:rPr>
              <w:t xml:space="preserve">multiplicity: </w:t>
            </w:r>
            <w:r>
              <w:rPr>
                <w:rFonts w:cs="Arial"/>
              </w:rPr>
              <w:t>0..</w:t>
            </w:r>
            <w:r w:rsidRPr="006E608C">
              <w:rPr>
                <w:rFonts w:cs="Arial"/>
              </w:rPr>
              <w:t>1</w:t>
            </w:r>
          </w:p>
          <w:p w14:paraId="25179584" w14:textId="77777777" w:rsidR="00366ADC" w:rsidRPr="006E608C" w:rsidRDefault="00366ADC" w:rsidP="00FA1C1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4CFA9C5" w14:textId="77777777" w:rsidR="00366ADC" w:rsidRPr="006E608C" w:rsidRDefault="00366ADC" w:rsidP="00FA1C1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7DB0B99D" w14:textId="77777777" w:rsidR="00366ADC" w:rsidRPr="006E608C" w:rsidRDefault="00366ADC" w:rsidP="00FA1C18">
            <w:pPr>
              <w:pStyle w:val="TAL"/>
              <w:rPr>
                <w:rFonts w:cs="Arial"/>
              </w:rPr>
            </w:pPr>
            <w:proofErr w:type="spellStart"/>
            <w:r w:rsidRPr="006E608C">
              <w:rPr>
                <w:rFonts w:cs="Arial"/>
              </w:rPr>
              <w:t>defaultValue</w:t>
            </w:r>
            <w:proofErr w:type="spellEnd"/>
            <w:r w:rsidRPr="006E608C">
              <w:rPr>
                <w:rFonts w:cs="Arial"/>
              </w:rPr>
              <w:t xml:space="preserve">: None </w:t>
            </w:r>
          </w:p>
          <w:p w14:paraId="7FCDAE1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66ADC" w:rsidRPr="006E608C" w14:paraId="5A4BD530" w14:textId="77777777" w:rsidTr="00421545">
        <w:trPr>
          <w:gridAfter w:val="1"/>
          <w:wAfter w:w="33" w:type="dxa"/>
          <w:jc w:val="center"/>
        </w:trPr>
        <w:tc>
          <w:tcPr>
            <w:tcW w:w="2689" w:type="dxa"/>
            <w:tcMar>
              <w:top w:w="0" w:type="dxa"/>
              <w:left w:w="28" w:type="dxa"/>
              <w:bottom w:w="0" w:type="dxa"/>
              <w:right w:w="28" w:type="dxa"/>
            </w:tcMar>
          </w:tcPr>
          <w:p w14:paraId="4AE2F440" w14:textId="77777777" w:rsidR="00366ADC" w:rsidRDefault="00366ADC" w:rsidP="00FA1C1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682" w:type="dxa"/>
            <w:shd w:val="clear" w:color="auto" w:fill="auto"/>
            <w:tcMar>
              <w:top w:w="0" w:type="dxa"/>
              <w:left w:w="28" w:type="dxa"/>
              <w:bottom w:w="0" w:type="dxa"/>
              <w:right w:w="28" w:type="dxa"/>
            </w:tcMar>
          </w:tcPr>
          <w:p w14:paraId="7FC10E1E" w14:textId="77777777" w:rsidR="00366ADC" w:rsidRPr="00F17505" w:rsidRDefault="00366ADC" w:rsidP="00FA1C1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C47910E" w14:textId="77777777" w:rsidR="00366ADC" w:rsidRPr="00F17505" w:rsidRDefault="00366ADC" w:rsidP="00FA1C18">
            <w:pPr>
              <w:pStyle w:val="TAL"/>
              <w:rPr>
                <w:rFonts w:cs="Arial"/>
                <w:szCs w:val="18"/>
              </w:rPr>
            </w:pPr>
          </w:p>
          <w:p w14:paraId="50949F2D"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0AB5A0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8AAF40C"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1616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FDDB07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6C6BC1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2B6EF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71B447DE" w14:textId="77777777" w:rsidTr="00421545">
        <w:trPr>
          <w:gridAfter w:val="1"/>
          <w:wAfter w:w="33" w:type="dxa"/>
          <w:jc w:val="center"/>
        </w:trPr>
        <w:tc>
          <w:tcPr>
            <w:tcW w:w="2689" w:type="dxa"/>
            <w:tcMar>
              <w:top w:w="0" w:type="dxa"/>
              <w:left w:w="28" w:type="dxa"/>
              <w:bottom w:w="0" w:type="dxa"/>
              <w:right w:w="28" w:type="dxa"/>
            </w:tcMar>
          </w:tcPr>
          <w:p w14:paraId="2A3E70C6" w14:textId="77777777" w:rsidR="00366ADC" w:rsidRDefault="00366ADC" w:rsidP="00FA1C1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682" w:type="dxa"/>
            <w:shd w:val="clear" w:color="auto" w:fill="auto"/>
            <w:tcMar>
              <w:top w:w="0" w:type="dxa"/>
              <w:left w:w="28" w:type="dxa"/>
              <w:bottom w:w="0" w:type="dxa"/>
              <w:right w:w="28" w:type="dxa"/>
            </w:tcMar>
          </w:tcPr>
          <w:p w14:paraId="387929B5" w14:textId="77777777" w:rsidR="00366ADC" w:rsidRPr="00496456" w:rsidRDefault="00366ADC" w:rsidP="00FA1C1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41CD10" w14:textId="77777777" w:rsidR="00366ADC" w:rsidRDefault="00366ADC" w:rsidP="00FA1C1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6649D27" w14:textId="77777777" w:rsidR="00366ADC" w:rsidRPr="006E608C" w:rsidRDefault="00366ADC" w:rsidP="00FA1C1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CEDBFC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67E4051F"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1A55473"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EA57F9E"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E1DA0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C6CDB71" w14:textId="77777777" w:rsidTr="00421545">
        <w:trPr>
          <w:gridAfter w:val="1"/>
          <w:wAfter w:w="33" w:type="dxa"/>
          <w:jc w:val="center"/>
        </w:trPr>
        <w:tc>
          <w:tcPr>
            <w:tcW w:w="2689" w:type="dxa"/>
            <w:tcMar>
              <w:top w:w="0" w:type="dxa"/>
              <w:left w:w="28" w:type="dxa"/>
              <w:bottom w:w="0" w:type="dxa"/>
              <w:right w:w="28" w:type="dxa"/>
            </w:tcMar>
          </w:tcPr>
          <w:p w14:paraId="2C35F554" w14:textId="77777777" w:rsidR="00366ADC" w:rsidRDefault="00366ADC" w:rsidP="00FA1C18">
            <w:pPr>
              <w:spacing w:after="0"/>
              <w:rPr>
                <w:rFonts w:ascii="Courier New" w:hAnsi="Courier New" w:cs="Courier New"/>
              </w:rPr>
            </w:pPr>
            <w:proofErr w:type="spellStart"/>
            <w:r>
              <w:rPr>
                <w:rFonts w:ascii="Courier New" w:hAnsi="Courier New" w:cs="Courier New"/>
              </w:rPr>
              <w:t>isSupportedForTraining</w:t>
            </w:r>
            <w:proofErr w:type="spellEnd"/>
          </w:p>
        </w:tc>
        <w:tc>
          <w:tcPr>
            <w:tcW w:w="4682" w:type="dxa"/>
            <w:shd w:val="clear" w:color="auto" w:fill="auto"/>
            <w:tcMar>
              <w:top w:w="0" w:type="dxa"/>
              <w:left w:w="28" w:type="dxa"/>
              <w:bottom w:w="0" w:type="dxa"/>
              <w:right w:w="28" w:type="dxa"/>
            </w:tcMar>
          </w:tcPr>
          <w:p w14:paraId="2D115DBA" w14:textId="77777777" w:rsidR="00366ADC" w:rsidRPr="00F17505"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E45639E" w14:textId="77777777" w:rsidR="00366ADC" w:rsidRPr="00F17505" w:rsidRDefault="00366ADC" w:rsidP="00FA1C18">
            <w:pPr>
              <w:pStyle w:val="TAL"/>
            </w:pPr>
          </w:p>
          <w:p w14:paraId="170B5CF9"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FA7541"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710C51"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73F240C3"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FAB61AA"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CCE951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C3A877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016EF3" w14:textId="77777777" w:rsidTr="00421545">
        <w:trPr>
          <w:gridAfter w:val="1"/>
          <w:wAfter w:w="33" w:type="dxa"/>
          <w:jc w:val="center"/>
        </w:trPr>
        <w:tc>
          <w:tcPr>
            <w:tcW w:w="2689" w:type="dxa"/>
            <w:tcMar>
              <w:top w:w="0" w:type="dxa"/>
              <w:left w:w="28" w:type="dxa"/>
              <w:bottom w:w="0" w:type="dxa"/>
              <w:right w:w="28" w:type="dxa"/>
            </w:tcMar>
          </w:tcPr>
          <w:p w14:paraId="272B62D5" w14:textId="77777777" w:rsidR="00366ADC" w:rsidRDefault="00366ADC" w:rsidP="00FA1C1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682" w:type="dxa"/>
            <w:shd w:val="clear" w:color="auto" w:fill="auto"/>
            <w:tcMar>
              <w:top w:w="0" w:type="dxa"/>
              <w:left w:w="28" w:type="dxa"/>
              <w:bottom w:w="0" w:type="dxa"/>
              <w:right w:w="28" w:type="dxa"/>
            </w:tcMar>
          </w:tcPr>
          <w:p w14:paraId="467B44B1" w14:textId="77777777" w:rsidR="00366ADC"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20726CD" w14:textId="77777777" w:rsidR="00366ADC" w:rsidRPr="00F17505" w:rsidRDefault="00366ADC" w:rsidP="00FA1C18">
            <w:pPr>
              <w:pStyle w:val="TAL"/>
            </w:pPr>
          </w:p>
          <w:p w14:paraId="67683A8C"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49AEFEB"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6F2D9CB"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0D9A2F4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F141A78"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1485478"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EDD689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783AEB3C" w14:textId="77777777" w:rsidTr="00421545">
        <w:trPr>
          <w:gridAfter w:val="1"/>
          <w:wAfter w:w="33" w:type="dxa"/>
          <w:jc w:val="center"/>
        </w:trPr>
        <w:tc>
          <w:tcPr>
            <w:tcW w:w="2689" w:type="dxa"/>
            <w:tcMar>
              <w:top w:w="0" w:type="dxa"/>
              <w:left w:w="28" w:type="dxa"/>
              <w:bottom w:w="0" w:type="dxa"/>
              <w:right w:w="28" w:type="dxa"/>
            </w:tcMar>
          </w:tcPr>
          <w:p w14:paraId="450A25E3"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682" w:type="dxa"/>
            <w:shd w:val="clear" w:color="auto" w:fill="auto"/>
            <w:tcMar>
              <w:top w:w="0" w:type="dxa"/>
              <w:left w:w="28" w:type="dxa"/>
              <w:bottom w:w="0" w:type="dxa"/>
              <w:right w:w="28" w:type="dxa"/>
            </w:tcMar>
          </w:tcPr>
          <w:p w14:paraId="315C457D"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E2A5F3" w14:textId="77777777" w:rsidR="00366ADC" w:rsidRPr="00F17505" w:rsidRDefault="00366ADC" w:rsidP="00FA1C18">
            <w:pPr>
              <w:pStyle w:val="TAL"/>
            </w:pPr>
          </w:p>
          <w:p w14:paraId="01053771" w14:textId="77777777" w:rsidR="00366ADC" w:rsidRDefault="00366ADC" w:rsidP="00FA1C18">
            <w:pPr>
              <w:pStyle w:val="TAL"/>
              <w:rPr>
                <w:lang w:eastAsia="zh-CN"/>
              </w:rPr>
            </w:pPr>
          </w:p>
        </w:tc>
        <w:tc>
          <w:tcPr>
            <w:tcW w:w="2261" w:type="dxa"/>
            <w:tcMar>
              <w:top w:w="0" w:type="dxa"/>
              <w:left w:w="28" w:type="dxa"/>
              <w:bottom w:w="0" w:type="dxa"/>
              <w:right w:w="28" w:type="dxa"/>
            </w:tcMar>
          </w:tcPr>
          <w:p w14:paraId="402CAD90"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0B3A0B"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02BE76F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E59ED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70B8D2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32E2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61F54E2" w14:textId="77777777" w:rsidTr="00421545">
        <w:trPr>
          <w:gridAfter w:val="1"/>
          <w:wAfter w:w="33" w:type="dxa"/>
          <w:jc w:val="center"/>
        </w:trPr>
        <w:tc>
          <w:tcPr>
            <w:tcW w:w="2689" w:type="dxa"/>
            <w:tcMar>
              <w:top w:w="0" w:type="dxa"/>
              <w:left w:w="28" w:type="dxa"/>
              <w:bottom w:w="0" w:type="dxa"/>
              <w:right w:w="28" w:type="dxa"/>
            </w:tcMar>
          </w:tcPr>
          <w:p w14:paraId="075F4926" w14:textId="77777777" w:rsidR="00366ADC" w:rsidRDefault="00366ADC" w:rsidP="00FA1C18">
            <w:pPr>
              <w:spacing w:after="0"/>
              <w:rPr>
                <w:rFonts w:ascii="Courier New" w:hAnsi="Courier New" w:cs="Courier New"/>
              </w:rPr>
            </w:pPr>
            <w:proofErr w:type="spellStart"/>
            <w:r>
              <w:rPr>
                <w:rFonts w:ascii="Courier New" w:hAnsi="Courier New" w:cs="Courier New"/>
              </w:rPr>
              <w:lastRenderedPageBreak/>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682" w:type="dxa"/>
            <w:shd w:val="clear" w:color="auto" w:fill="auto"/>
            <w:tcMar>
              <w:top w:w="0" w:type="dxa"/>
              <w:left w:w="28" w:type="dxa"/>
              <w:bottom w:w="0" w:type="dxa"/>
              <w:right w:w="28" w:type="dxa"/>
            </w:tcMar>
          </w:tcPr>
          <w:p w14:paraId="6D85DD17" w14:textId="77777777" w:rsidR="00366ADC" w:rsidRDefault="00366ADC" w:rsidP="00FA1C1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37FB497" w14:textId="77777777" w:rsidR="00366ADC" w:rsidRPr="00F17505" w:rsidRDefault="00366ADC" w:rsidP="00FA1C18">
            <w:pPr>
              <w:pStyle w:val="TAL"/>
            </w:pPr>
            <w:r w:rsidRPr="00F17505">
              <w:t xml:space="preserve"> </w:t>
            </w:r>
            <w:r>
              <w:t>ML update request</w:t>
            </w:r>
            <w:r w:rsidRPr="00F17505">
              <w:t>.</w:t>
            </w:r>
          </w:p>
          <w:p w14:paraId="153FDACD" w14:textId="77777777" w:rsidR="00366ADC" w:rsidRPr="00F17505" w:rsidRDefault="00366ADC" w:rsidP="00FA1C18">
            <w:pPr>
              <w:pStyle w:val="TAL"/>
            </w:pPr>
          </w:p>
          <w:p w14:paraId="4DB9AB0F" w14:textId="77777777" w:rsidR="00366ADC" w:rsidRDefault="00366ADC" w:rsidP="00FA1C18">
            <w:pPr>
              <w:pStyle w:val="TAL"/>
              <w:rPr>
                <w:lang w:eastAsia="zh-CN"/>
              </w:rPr>
            </w:pPr>
          </w:p>
        </w:tc>
        <w:tc>
          <w:tcPr>
            <w:tcW w:w="2261" w:type="dxa"/>
            <w:tcMar>
              <w:top w:w="0" w:type="dxa"/>
              <w:left w:w="28" w:type="dxa"/>
              <w:bottom w:w="0" w:type="dxa"/>
              <w:right w:w="28" w:type="dxa"/>
            </w:tcMar>
          </w:tcPr>
          <w:p w14:paraId="66E44E5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F9D5A8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A6FCD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B3E40A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E435F9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B7400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432553B2" w14:textId="77777777" w:rsidTr="00421545">
        <w:trPr>
          <w:gridAfter w:val="1"/>
          <w:wAfter w:w="33" w:type="dxa"/>
          <w:jc w:val="center"/>
        </w:trPr>
        <w:tc>
          <w:tcPr>
            <w:tcW w:w="2689" w:type="dxa"/>
            <w:tcMar>
              <w:top w:w="0" w:type="dxa"/>
              <w:left w:w="28" w:type="dxa"/>
              <w:bottom w:w="0" w:type="dxa"/>
              <w:right w:w="28" w:type="dxa"/>
            </w:tcMar>
          </w:tcPr>
          <w:p w14:paraId="6B0838DE"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57A8387"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81494A8" w14:textId="77777777" w:rsidR="00366ADC" w:rsidRPr="00F17505" w:rsidRDefault="00366ADC" w:rsidP="00FA1C18">
            <w:pPr>
              <w:pStyle w:val="TAL"/>
            </w:pPr>
          </w:p>
          <w:p w14:paraId="0897B6DE" w14:textId="77777777" w:rsidR="00366ADC" w:rsidRDefault="00366ADC" w:rsidP="00FA1C18">
            <w:pPr>
              <w:pStyle w:val="TAL"/>
              <w:rPr>
                <w:lang w:eastAsia="zh-CN"/>
              </w:rPr>
            </w:pPr>
          </w:p>
        </w:tc>
        <w:tc>
          <w:tcPr>
            <w:tcW w:w="2261" w:type="dxa"/>
            <w:tcMar>
              <w:top w:w="0" w:type="dxa"/>
              <w:left w:w="28" w:type="dxa"/>
              <w:bottom w:w="0" w:type="dxa"/>
              <w:right w:w="28" w:type="dxa"/>
            </w:tcMar>
          </w:tcPr>
          <w:p w14:paraId="3F4F2137"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9BA082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50D7C3D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080083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AC8C16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2B19EC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0A77F201" w14:textId="77777777" w:rsidTr="00421545">
        <w:trPr>
          <w:gridAfter w:val="1"/>
          <w:wAfter w:w="33" w:type="dxa"/>
          <w:jc w:val="center"/>
        </w:trPr>
        <w:tc>
          <w:tcPr>
            <w:tcW w:w="2689" w:type="dxa"/>
            <w:tcMar>
              <w:top w:w="0" w:type="dxa"/>
              <w:left w:w="28" w:type="dxa"/>
              <w:bottom w:w="0" w:type="dxa"/>
              <w:right w:w="28" w:type="dxa"/>
            </w:tcMar>
          </w:tcPr>
          <w:p w14:paraId="0A08A2DE" w14:textId="77777777" w:rsidR="00366ADC" w:rsidRDefault="00366ADC" w:rsidP="00FA1C1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682" w:type="dxa"/>
            <w:shd w:val="clear" w:color="auto" w:fill="auto"/>
            <w:tcMar>
              <w:top w:w="0" w:type="dxa"/>
              <w:left w:w="28" w:type="dxa"/>
              <w:bottom w:w="0" w:type="dxa"/>
              <w:right w:w="28" w:type="dxa"/>
            </w:tcMar>
          </w:tcPr>
          <w:p w14:paraId="085CD1E7" w14:textId="77777777" w:rsidR="00366ADC" w:rsidRDefault="00366ADC" w:rsidP="00FA1C1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6BED47AF"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8E3EA55"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AA165C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CC9F476"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AB407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797ED5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5C52B1C1" w14:textId="77777777" w:rsidTr="00421545">
        <w:trPr>
          <w:gridAfter w:val="1"/>
          <w:wAfter w:w="33" w:type="dxa"/>
          <w:jc w:val="center"/>
        </w:trPr>
        <w:tc>
          <w:tcPr>
            <w:tcW w:w="2689" w:type="dxa"/>
            <w:tcMar>
              <w:top w:w="0" w:type="dxa"/>
              <w:left w:w="28" w:type="dxa"/>
              <w:bottom w:w="0" w:type="dxa"/>
              <w:right w:w="28" w:type="dxa"/>
            </w:tcMar>
          </w:tcPr>
          <w:p w14:paraId="368BBEF8" w14:textId="77777777" w:rsidR="00366ADC" w:rsidRDefault="00366ADC" w:rsidP="00FA1C1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682" w:type="dxa"/>
            <w:shd w:val="clear" w:color="auto" w:fill="auto"/>
            <w:tcMar>
              <w:top w:w="0" w:type="dxa"/>
              <w:left w:w="28" w:type="dxa"/>
              <w:bottom w:w="0" w:type="dxa"/>
              <w:right w:w="28" w:type="dxa"/>
            </w:tcMar>
          </w:tcPr>
          <w:p w14:paraId="2A2A092F" w14:textId="77777777" w:rsidR="00366ADC" w:rsidRPr="00F17505" w:rsidRDefault="00366ADC" w:rsidP="00FA1C18">
            <w:pPr>
              <w:pStyle w:val="TAL"/>
            </w:pPr>
            <w:r w:rsidRPr="00F17505">
              <w:t xml:space="preserve">It </w:t>
            </w:r>
            <w:r>
              <w:t>represents</w:t>
            </w:r>
            <w:r w:rsidRPr="00F17505">
              <w:t xml:space="preserve"> the </w:t>
            </w:r>
            <w:r>
              <w:t>available ML capabilities</w:t>
            </w:r>
            <w:r w:rsidRPr="00F17505">
              <w:t>.</w:t>
            </w:r>
          </w:p>
          <w:p w14:paraId="29AF28CA" w14:textId="77777777" w:rsidR="00366ADC" w:rsidRPr="00F17505" w:rsidRDefault="00366ADC" w:rsidP="00FA1C18">
            <w:pPr>
              <w:pStyle w:val="TAL"/>
            </w:pPr>
          </w:p>
          <w:p w14:paraId="3FBCA99F"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3C4033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51BD2A2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1060E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05BAF0B"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56FDC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9C6773F" w14:textId="77777777" w:rsidTr="00421545">
        <w:trPr>
          <w:gridAfter w:val="1"/>
          <w:wAfter w:w="33" w:type="dxa"/>
          <w:jc w:val="center"/>
        </w:trPr>
        <w:tc>
          <w:tcPr>
            <w:tcW w:w="2689" w:type="dxa"/>
            <w:tcMar>
              <w:top w:w="0" w:type="dxa"/>
              <w:left w:w="28" w:type="dxa"/>
              <w:bottom w:w="0" w:type="dxa"/>
              <w:right w:w="28" w:type="dxa"/>
            </w:tcMar>
          </w:tcPr>
          <w:p w14:paraId="6B7A199E" w14:textId="77777777" w:rsidR="00366ADC" w:rsidRDefault="00366ADC" w:rsidP="00FA1C1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682" w:type="dxa"/>
            <w:shd w:val="clear" w:color="auto" w:fill="auto"/>
            <w:tcMar>
              <w:top w:w="0" w:type="dxa"/>
              <w:left w:w="28" w:type="dxa"/>
              <w:bottom w:w="0" w:type="dxa"/>
              <w:right w:w="28" w:type="dxa"/>
            </w:tcMar>
          </w:tcPr>
          <w:p w14:paraId="4635C0CD" w14:textId="77777777" w:rsidR="00366ADC" w:rsidRPr="00F17505" w:rsidRDefault="00366ADC" w:rsidP="00FA1C18">
            <w:pPr>
              <w:pStyle w:val="TAL"/>
            </w:pPr>
            <w:r w:rsidRPr="00F17505">
              <w:t xml:space="preserve">It </w:t>
            </w:r>
            <w:r>
              <w:t>represents</w:t>
            </w:r>
            <w:r w:rsidRPr="00F17505">
              <w:t xml:space="preserve"> the </w:t>
            </w:r>
            <w:r>
              <w:t>updated ML capabilities</w:t>
            </w:r>
            <w:r w:rsidRPr="00F17505">
              <w:t>.</w:t>
            </w:r>
          </w:p>
          <w:p w14:paraId="173262CC" w14:textId="77777777" w:rsidR="00366ADC" w:rsidRPr="00F17505" w:rsidRDefault="00366ADC" w:rsidP="00FA1C18">
            <w:pPr>
              <w:pStyle w:val="TAL"/>
            </w:pPr>
          </w:p>
          <w:p w14:paraId="0304FC49"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14F3DA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7FC43C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3C0DE44"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91BC0A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BA9A8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1C4E4AD0" w14:textId="77777777" w:rsidTr="00421545">
        <w:trPr>
          <w:gridAfter w:val="1"/>
          <w:wAfter w:w="33" w:type="dxa"/>
          <w:jc w:val="center"/>
        </w:trPr>
        <w:tc>
          <w:tcPr>
            <w:tcW w:w="2689" w:type="dxa"/>
            <w:tcMar>
              <w:top w:w="0" w:type="dxa"/>
              <w:left w:w="28" w:type="dxa"/>
              <w:bottom w:w="0" w:type="dxa"/>
              <w:right w:w="28" w:type="dxa"/>
            </w:tcMar>
          </w:tcPr>
          <w:p w14:paraId="0DD975B2" w14:textId="77777777" w:rsidR="00366ADC" w:rsidRDefault="00366ADC" w:rsidP="00FA1C1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682" w:type="dxa"/>
            <w:shd w:val="clear" w:color="auto" w:fill="auto"/>
            <w:tcMar>
              <w:top w:w="0" w:type="dxa"/>
              <w:left w:w="28" w:type="dxa"/>
              <w:bottom w:w="0" w:type="dxa"/>
              <w:right w:w="28" w:type="dxa"/>
            </w:tcMar>
          </w:tcPr>
          <w:p w14:paraId="6A84DDEA" w14:textId="77777777" w:rsidR="00366ADC" w:rsidRDefault="00366ADC" w:rsidP="00FA1C18">
            <w:pPr>
              <w:pStyle w:val="TAL"/>
              <w:rPr>
                <w:lang w:eastAsia="zh-CN"/>
              </w:rPr>
            </w:pPr>
            <w:r>
              <w:rPr>
                <w:rFonts w:hint="eastAsia"/>
                <w:lang w:eastAsia="zh-CN"/>
              </w:rPr>
              <w:t>I</w:t>
            </w:r>
            <w:r>
              <w:rPr>
                <w:lang w:eastAsia="zh-CN"/>
              </w:rPr>
              <w:t>t identifies the available ML capability report.</w:t>
            </w:r>
          </w:p>
          <w:p w14:paraId="06425951" w14:textId="77777777" w:rsidR="00366ADC" w:rsidRDefault="00366ADC" w:rsidP="00FA1C18">
            <w:pPr>
              <w:pStyle w:val="TAL"/>
              <w:rPr>
                <w:lang w:eastAsia="zh-CN"/>
              </w:rPr>
            </w:pPr>
          </w:p>
          <w:p w14:paraId="3A691CD7" w14:textId="77777777" w:rsidR="00366ADC" w:rsidRPr="00F17505" w:rsidRDefault="00366ADC" w:rsidP="00FA1C1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844895" w14:textId="77777777" w:rsidR="00366ADC" w:rsidRDefault="00366ADC" w:rsidP="00FA1C18">
            <w:pPr>
              <w:pStyle w:val="TAL"/>
            </w:pPr>
            <w:r>
              <w:t>type: String</w:t>
            </w:r>
          </w:p>
          <w:p w14:paraId="06E16C3A" w14:textId="77777777" w:rsidR="00366ADC" w:rsidRDefault="00366ADC" w:rsidP="00FA1C18">
            <w:pPr>
              <w:pStyle w:val="TAL"/>
            </w:pPr>
            <w:r>
              <w:t>multiplicity: 1</w:t>
            </w:r>
          </w:p>
          <w:p w14:paraId="1101965C" w14:textId="77777777" w:rsidR="00366ADC" w:rsidRDefault="00366ADC" w:rsidP="00FA1C18">
            <w:pPr>
              <w:pStyle w:val="TAL"/>
            </w:pPr>
            <w:proofErr w:type="spellStart"/>
            <w:r>
              <w:t>isOrdered</w:t>
            </w:r>
            <w:proofErr w:type="spellEnd"/>
            <w:r>
              <w:t>: N/A</w:t>
            </w:r>
          </w:p>
          <w:p w14:paraId="04F1FE20" w14:textId="77777777" w:rsidR="00366ADC" w:rsidRDefault="00366ADC" w:rsidP="00FA1C18">
            <w:pPr>
              <w:pStyle w:val="TAL"/>
            </w:pPr>
            <w:proofErr w:type="spellStart"/>
            <w:r>
              <w:t>isUnique</w:t>
            </w:r>
            <w:proofErr w:type="spellEnd"/>
            <w:r>
              <w:t>: N/A</w:t>
            </w:r>
          </w:p>
          <w:p w14:paraId="52AEB5AA" w14:textId="77777777" w:rsidR="00366ADC" w:rsidRDefault="00366ADC" w:rsidP="00FA1C18">
            <w:pPr>
              <w:pStyle w:val="TAL"/>
            </w:pPr>
            <w:proofErr w:type="spellStart"/>
            <w:r>
              <w:t>defaultValue</w:t>
            </w:r>
            <w:proofErr w:type="spellEnd"/>
            <w:r>
              <w:t xml:space="preserve">: None </w:t>
            </w:r>
          </w:p>
          <w:p w14:paraId="137C22C3" w14:textId="77777777" w:rsidR="00366ADC" w:rsidRPr="006E608C" w:rsidRDefault="00366ADC" w:rsidP="00FA1C18">
            <w:pPr>
              <w:pStyle w:val="TAL"/>
            </w:pPr>
            <w:proofErr w:type="spellStart"/>
            <w:r w:rsidRPr="00342065">
              <w:t>isNullable</w:t>
            </w:r>
            <w:proofErr w:type="spellEnd"/>
            <w:r w:rsidRPr="00342065">
              <w:t>: False</w:t>
            </w:r>
          </w:p>
        </w:tc>
      </w:tr>
      <w:tr w:rsidR="00366ADC" w:rsidRPr="006E608C" w14:paraId="7F77EB07" w14:textId="77777777" w:rsidTr="00421545">
        <w:trPr>
          <w:gridAfter w:val="1"/>
          <w:wAfter w:w="33" w:type="dxa"/>
          <w:jc w:val="center"/>
        </w:trPr>
        <w:tc>
          <w:tcPr>
            <w:tcW w:w="2689" w:type="dxa"/>
            <w:tcMar>
              <w:top w:w="0" w:type="dxa"/>
              <w:left w:w="28" w:type="dxa"/>
              <w:bottom w:w="0" w:type="dxa"/>
              <w:right w:w="28" w:type="dxa"/>
            </w:tcMar>
          </w:tcPr>
          <w:p w14:paraId="0298DB58"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682" w:type="dxa"/>
            <w:shd w:val="clear" w:color="auto" w:fill="auto"/>
            <w:tcMar>
              <w:top w:w="0" w:type="dxa"/>
              <w:left w:w="28" w:type="dxa"/>
              <w:bottom w:w="0" w:type="dxa"/>
              <w:right w:w="28" w:type="dxa"/>
            </w:tcMar>
          </w:tcPr>
          <w:p w14:paraId="3D2360E9" w14:textId="77777777" w:rsidR="00366ADC" w:rsidRDefault="00366ADC" w:rsidP="00FA1C1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1149AF5B"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52D8DEF8"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64EEB0AD"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FCBBDC"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BFA6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06A778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1C34CC" w14:textId="77777777" w:rsidTr="00421545">
        <w:trPr>
          <w:gridAfter w:val="1"/>
          <w:wAfter w:w="33" w:type="dxa"/>
          <w:jc w:val="center"/>
        </w:trPr>
        <w:tc>
          <w:tcPr>
            <w:tcW w:w="2689" w:type="dxa"/>
            <w:tcMar>
              <w:top w:w="0" w:type="dxa"/>
              <w:left w:w="28" w:type="dxa"/>
              <w:bottom w:w="0" w:type="dxa"/>
              <w:right w:w="28" w:type="dxa"/>
            </w:tcMar>
          </w:tcPr>
          <w:p w14:paraId="368067DA" w14:textId="77777777" w:rsidR="00366ADC" w:rsidRDefault="00366ADC" w:rsidP="00FA1C1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682" w:type="dxa"/>
            <w:shd w:val="clear" w:color="auto" w:fill="auto"/>
            <w:tcMar>
              <w:top w:w="0" w:type="dxa"/>
              <w:left w:w="28" w:type="dxa"/>
              <w:bottom w:w="0" w:type="dxa"/>
              <w:right w:w="28" w:type="dxa"/>
            </w:tcMar>
          </w:tcPr>
          <w:p w14:paraId="771CD6DB" w14:textId="77777777" w:rsidR="00366ADC" w:rsidRDefault="00366ADC" w:rsidP="00FA1C1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86B8666"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400FADD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348C6F6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9A0CD9"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EB992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36043F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606531B" w14:textId="77777777" w:rsidTr="00421545">
        <w:trPr>
          <w:gridAfter w:val="1"/>
          <w:wAfter w:w="33" w:type="dxa"/>
          <w:jc w:val="center"/>
        </w:trPr>
        <w:tc>
          <w:tcPr>
            <w:tcW w:w="2689" w:type="dxa"/>
            <w:tcMar>
              <w:top w:w="0" w:type="dxa"/>
              <w:left w:w="28" w:type="dxa"/>
              <w:bottom w:w="0" w:type="dxa"/>
              <w:right w:w="28" w:type="dxa"/>
            </w:tcMar>
          </w:tcPr>
          <w:p w14:paraId="4822365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682" w:type="dxa"/>
            <w:shd w:val="clear" w:color="auto" w:fill="auto"/>
            <w:tcMar>
              <w:top w:w="0" w:type="dxa"/>
              <w:left w:w="28" w:type="dxa"/>
              <w:bottom w:w="0" w:type="dxa"/>
              <w:right w:w="28" w:type="dxa"/>
            </w:tcMar>
          </w:tcPr>
          <w:p w14:paraId="638ADB2D" w14:textId="77777777" w:rsidR="00366ADC" w:rsidRPr="00C05435" w:rsidRDefault="00366ADC" w:rsidP="00FA1C1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107430F" w14:textId="77777777" w:rsidR="00366ADC" w:rsidRDefault="00366ADC" w:rsidP="00FA1C18">
            <w:pPr>
              <w:pStyle w:val="TAL"/>
              <w:rPr>
                <w:lang w:eastAsia="zh-CN"/>
              </w:rPr>
            </w:pPr>
            <w:r w:rsidRPr="00C05435">
              <w:t>Allowed value: float between 0.0 and 100.0</w:t>
            </w:r>
          </w:p>
        </w:tc>
        <w:tc>
          <w:tcPr>
            <w:tcW w:w="2261" w:type="dxa"/>
            <w:tcMar>
              <w:top w:w="0" w:type="dxa"/>
              <w:left w:w="28" w:type="dxa"/>
              <w:bottom w:w="0" w:type="dxa"/>
              <w:right w:w="28" w:type="dxa"/>
            </w:tcMar>
          </w:tcPr>
          <w:p w14:paraId="6EA47DFF" w14:textId="77777777" w:rsidR="00366ADC" w:rsidRPr="006E608C" w:rsidRDefault="00366ADC" w:rsidP="00FA1C1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3782A0E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29630B0B"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7AB7205"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421F8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EC0659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37346274" w14:textId="77777777" w:rsidTr="00421545">
        <w:trPr>
          <w:gridAfter w:val="1"/>
          <w:wAfter w:w="33" w:type="dxa"/>
          <w:jc w:val="center"/>
        </w:trPr>
        <w:tc>
          <w:tcPr>
            <w:tcW w:w="2689" w:type="dxa"/>
            <w:tcMar>
              <w:top w:w="0" w:type="dxa"/>
              <w:left w:w="28" w:type="dxa"/>
              <w:bottom w:w="0" w:type="dxa"/>
              <w:right w:w="28" w:type="dxa"/>
            </w:tcMar>
          </w:tcPr>
          <w:p w14:paraId="1BAF196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682" w:type="dxa"/>
            <w:shd w:val="clear" w:color="auto" w:fill="auto"/>
            <w:tcMar>
              <w:top w:w="0" w:type="dxa"/>
              <w:left w:w="28" w:type="dxa"/>
              <w:bottom w:w="0" w:type="dxa"/>
              <w:right w:w="28" w:type="dxa"/>
            </w:tcMar>
          </w:tcPr>
          <w:p w14:paraId="276DB7FE" w14:textId="77777777" w:rsidR="00366ADC" w:rsidRDefault="00366ADC" w:rsidP="00FA1C1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385AA0"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7F96D51"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6E370F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E7100C7"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37BEB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9C45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4BE8A11A" w14:textId="77777777" w:rsidTr="00421545">
        <w:trPr>
          <w:gridAfter w:val="1"/>
          <w:wAfter w:w="33" w:type="dxa"/>
          <w:jc w:val="center"/>
        </w:trPr>
        <w:tc>
          <w:tcPr>
            <w:tcW w:w="2689" w:type="dxa"/>
            <w:tcMar>
              <w:top w:w="0" w:type="dxa"/>
              <w:left w:w="28" w:type="dxa"/>
              <w:bottom w:w="0" w:type="dxa"/>
              <w:right w:w="28" w:type="dxa"/>
            </w:tcMar>
          </w:tcPr>
          <w:p w14:paraId="6FB1DA8C"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682" w:type="dxa"/>
            <w:shd w:val="clear" w:color="auto" w:fill="auto"/>
            <w:tcMar>
              <w:top w:w="0" w:type="dxa"/>
              <w:left w:w="28" w:type="dxa"/>
              <w:bottom w:w="0" w:type="dxa"/>
              <w:right w:w="28" w:type="dxa"/>
            </w:tcMar>
          </w:tcPr>
          <w:p w14:paraId="151A27F8" w14:textId="77777777" w:rsidR="00366ADC" w:rsidRDefault="00366ADC" w:rsidP="00FA1C1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77C195B"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E57DB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515B904" w14:textId="77777777" w:rsidR="00366ADC" w:rsidRPr="006E608C" w:rsidRDefault="00366ADC" w:rsidP="00FA1C18">
            <w:pPr>
              <w:pStyle w:val="TAL"/>
              <w:keepNext w:val="0"/>
              <w:rPr>
                <w:rFonts w:eastAsia="Courier New" w:cs="Arial"/>
              </w:rPr>
            </w:pPr>
            <w:proofErr w:type="spellStart"/>
            <w:r w:rsidRPr="006E608C">
              <w:rPr>
                <w:rFonts w:eastAsia="Courier New" w:cs="Arial"/>
              </w:rPr>
              <w:lastRenderedPageBreak/>
              <w:t>isOrdered</w:t>
            </w:r>
            <w:proofErr w:type="spellEnd"/>
            <w:r w:rsidRPr="006E608C">
              <w:rPr>
                <w:rFonts w:eastAsia="Courier New" w:cs="Arial"/>
              </w:rPr>
              <w:t xml:space="preserve">: </w:t>
            </w:r>
            <w:r w:rsidRPr="006E608C">
              <w:rPr>
                <w:rFonts w:cs="Arial"/>
              </w:rPr>
              <w:t>N/A</w:t>
            </w:r>
          </w:p>
          <w:p w14:paraId="4D67A3D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067E8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031A736"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289AB748" w14:textId="77777777" w:rsidTr="00421545">
        <w:trPr>
          <w:gridAfter w:val="1"/>
          <w:wAfter w:w="33" w:type="dxa"/>
          <w:jc w:val="center"/>
        </w:trPr>
        <w:tc>
          <w:tcPr>
            <w:tcW w:w="2689" w:type="dxa"/>
            <w:tcMar>
              <w:top w:w="0" w:type="dxa"/>
              <w:left w:w="28" w:type="dxa"/>
              <w:bottom w:w="0" w:type="dxa"/>
              <w:right w:w="28" w:type="dxa"/>
            </w:tcMar>
          </w:tcPr>
          <w:p w14:paraId="36793E29" w14:textId="77777777" w:rsidR="00366ADC" w:rsidRDefault="00366ADC" w:rsidP="00FA1C18">
            <w:pPr>
              <w:spacing w:after="0"/>
              <w:rPr>
                <w:rFonts w:ascii="Courier New" w:hAnsi="Courier New" w:cs="Courier New"/>
              </w:rPr>
            </w:pPr>
            <w:proofErr w:type="spellStart"/>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roofErr w:type="spellEnd"/>
          </w:p>
        </w:tc>
        <w:tc>
          <w:tcPr>
            <w:tcW w:w="4682" w:type="dxa"/>
            <w:shd w:val="clear" w:color="auto" w:fill="auto"/>
            <w:tcMar>
              <w:top w:w="0" w:type="dxa"/>
              <w:left w:w="28" w:type="dxa"/>
              <w:bottom w:w="0" w:type="dxa"/>
              <w:right w:w="28" w:type="dxa"/>
            </w:tcMar>
          </w:tcPr>
          <w:p w14:paraId="64526AF5" w14:textId="77777777" w:rsidR="00366ADC" w:rsidRDefault="00366ADC" w:rsidP="00FA1C1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48DE1E75"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C434619"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BE4ED86"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878E93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98FF3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4897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356E5FAC" w14:textId="77777777" w:rsidTr="00421545">
        <w:trPr>
          <w:gridAfter w:val="1"/>
          <w:wAfter w:w="33" w:type="dxa"/>
          <w:jc w:val="center"/>
        </w:trPr>
        <w:tc>
          <w:tcPr>
            <w:tcW w:w="2689" w:type="dxa"/>
            <w:tcMar>
              <w:top w:w="0" w:type="dxa"/>
              <w:left w:w="28" w:type="dxa"/>
              <w:bottom w:w="0" w:type="dxa"/>
              <w:right w:w="28" w:type="dxa"/>
            </w:tcMar>
          </w:tcPr>
          <w:p w14:paraId="52761FAB"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682" w:type="dxa"/>
            <w:shd w:val="clear" w:color="auto" w:fill="auto"/>
            <w:tcMar>
              <w:top w:w="0" w:type="dxa"/>
              <w:left w:w="28" w:type="dxa"/>
              <w:bottom w:w="0" w:type="dxa"/>
              <w:right w:w="28" w:type="dxa"/>
            </w:tcMar>
          </w:tcPr>
          <w:p w14:paraId="18A9CD26" w14:textId="77777777" w:rsidR="00366ADC" w:rsidRPr="00F17505" w:rsidRDefault="00366ADC" w:rsidP="00FA1C18">
            <w:pPr>
              <w:pStyle w:val="TAL"/>
            </w:pPr>
            <w:r w:rsidRPr="00F17505">
              <w:t xml:space="preserve">It describes the status of a particular ML </w:t>
            </w:r>
            <w:r>
              <w:t>update</w:t>
            </w:r>
            <w:r w:rsidRPr="00F17505">
              <w:t xml:space="preserve"> request.</w:t>
            </w:r>
          </w:p>
          <w:p w14:paraId="452FDF1B"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8EE068" w14:textId="77777777" w:rsidR="00366ADC" w:rsidRPr="006E608C" w:rsidRDefault="00366ADC" w:rsidP="00FA1C1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C43C833"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multiplicity: 1</w:t>
            </w:r>
          </w:p>
          <w:p w14:paraId="4F64453C"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54C1009D"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0B415D82"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5ACE8D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6A5AE405" w14:textId="77777777" w:rsidTr="00421545">
        <w:trPr>
          <w:gridAfter w:val="1"/>
          <w:wAfter w:w="33" w:type="dxa"/>
          <w:jc w:val="center"/>
        </w:trPr>
        <w:tc>
          <w:tcPr>
            <w:tcW w:w="2689" w:type="dxa"/>
            <w:tcMar>
              <w:top w:w="0" w:type="dxa"/>
              <w:left w:w="28" w:type="dxa"/>
              <w:bottom w:w="0" w:type="dxa"/>
              <w:right w:w="28" w:type="dxa"/>
            </w:tcMar>
          </w:tcPr>
          <w:p w14:paraId="665906D9"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0068A9F9" w14:textId="77777777" w:rsidR="00366ADC" w:rsidRPr="00F17505" w:rsidRDefault="00366ADC" w:rsidP="00FA1C18">
            <w:pPr>
              <w:pStyle w:val="TAL"/>
            </w:pPr>
            <w:r w:rsidRPr="00F17505">
              <w:t xml:space="preserve">It </w:t>
            </w:r>
            <w:r>
              <w:t>allows</w:t>
            </w:r>
            <w:r w:rsidRPr="00F17505">
              <w:t xml:space="preserve"> the </w:t>
            </w:r>
            <w:r>
              <w:t>MnS consumer to cancel the ML update</w:t>
            </w:r>
            <w:r w:rsidRPr="00F17505">
              <w:t xml:space="preserve"> request.</w:t>
            </w:r>
          </w:p>
          <w:p w14:paraId="4A4D6197" w14:textId="77777777" w:rsidR="00366ADC" w:rsidRPr="00F17505" w:rsidRDefault="00366ADC" w:rsidP="00FA1C1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5A5B72D" w14:textId="77777777" w:rsidR="00366ADC" w:rsidRPr="00F17505" w:rsidRDefault="00366ADC" w:rsidP="00FA1C18">
            <w:pPr>
              <w:pStyle w:val="TAL"/>
            </w:pPr>
          </w:p>
          <w:p w14:paraId="1170E8A1"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993391"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75C1BAB"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439E285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57F6F4C"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DD8596"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15A90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53176251" w14:textId="77777777" w:rsidTr="00421545">
        <w:trPr>
          <w:gridAfter w:val="1"/>
          <w:wAfter w:w="33" w:type="dxa"/>
          <w:jc w:val="center"/>
        </w:trPr>
        <w:tc>
          <w:tcPr>
            <w:tcW w:w="2689" w:type="dxa"/>
            <w:tcMar>
              <w:top w:w="0" w:type="dxa"/>
              <w:left w:w="28" w:type="dxa"/>
              <w:bottom w:w="0" w:type="dxa"/>
              <w:right w:w="28" w:type="dxa"/>
            </w:tcMar>
          </w:tcPr>
          <w:p w14:paraId="3BEA787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2D1B8515" w14:textId="77777777" w:rsidR="00366ADC" w:rsidRPr="00F17505" w:rsidRDefault="00366ADC" w:rsidP="00FA1C1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3CD3E0A" w14:textId="77777777" w:rsidR="00366ADC" w:rsidRPr="00F17505" w:rsidRDefault="00366ADC" w:rsidP="00FA1C1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3D1BD14" w14:textId="77777777" w:rsidR="00366ADC" w:rsidRPr="00F17505" w:rsidRDefault="00366ADC" w:rsidP="00FA1C18">
            <w:pPr>
              <w:pStyle w:val="TAL"/>
            </w:pPr>
          </w:p>
          <w:p w14:paraId="604F91FD"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7A07C10"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2C453E6"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10D3491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A8BDF9"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8CA42B"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682CDA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4ED54C45" w14:textId="77777777" w:rsidTr="00421545">
        <w:trPr>
          <w:gridAfter w:val="1"/>
          <w:wAfter w:w="33" w:type="dxa"/>
          <w:jc w:val="center"/>
        </w:trPr>
        <w:tc>
          <w:tcPr>
            <w:tcW w:w="2689" w:type="dxa"/>
            <w:tcMar>
              <w:top w:w="0" w:type="dxa"/>
              <w:left w:w="28" w:type="dxa"/>
              <w:bottom w:w="0" w:type="dxa"/>
              <w:right w:w="28" w:type="dxa"/>
            </w:tcMar>
          </w:tcPr>
          <w:p w14:paraId="4323AC8B" w14:textId="77777777" w:rsidR="00366ADC" w:rsidRDefault="00366ADC" w:rsidP="00FA1C18">
            <w:pPr>
              <w:spacing w:after="0"/>
              <w:rPr>
                <w:rFonts w:ascii="Courier New" w:hAnsi="Courier New" w:cs="Courier New"/>
              </w:rPr>
            </w:pPr>
            <w:proofErr w:type="spellStart"/>
            <w:r>
              <w:rPr>
                <w:rFonts w:ascii="Courier New" w:hAnsi="Courier New" w:cs="Courier New"/>
              </w:rPr>
              <w:t>memberMLModelRefList</w:t>
            </w:r>
            <w:proofErr w:type="spellEnd"/>
          </w:p>
        </w:tc>
        <w:tc>
          <w:tcPr>
            <w:tcW w:w="4682" w:type="dxa"/>
            <w:shd w:val="clear" w:color="auto" w:fill="auto"/>
            <w:tcMar>
              <w:top w:w="0" w:type="dxa"/>
              <w:left w:w="28" w:type="dxa"/>
              <w:bottom w:w="0" w:type="dxa"/>
              <w:right w:w="28" w:type="dxa"/>
            </w:tcMar>
          </w:tcPr>
          <w:p w14:paraId="4A9F38A5" w14:textId="77777777" w:rsidR="00366ADC" w:rsidRDefault="00366ADC" w:rsidP="00FA1C1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4CFE36" w14:textId="77777777" w:rsidR="00366ADC" w:rsidRDefault="00366ADC" w:rsidP="00FA1C18">
            <w:pPr>
              <w:pStyle w:val="TAL"/>
            </w:pPr>
          </w:p>
          <w:p w14:paraId="79C14983" w14:textId="77777777" w:rsidR="00366ADC" w:rsidRDefault="00366ADC" w:rsidP="00FA1C18">
            <w:pPr>
              <w:pStyle w:val="TAL"/>
              <w:rPr>
                <w:lang w:eastAsia="zh-CN"/>
              </w:rPr>
            </w:pPr>
          </w:p>
        </w:tc>
        <w:tc>
          <w:tcPr>
            <w:tcW w:w="2261" w:type="dxa"/>
            <w:tcMar>
              <w:top w:w="0" w:type="dxa"/>
              <w:left w:w="28" w:type="dxa"/>
              <w:bottom w:w="0" w:type="dxa"/>
              <w:right w:w="28" w:type="dxa"/>
            </w:tcMar>
          </w:tcPr>
          <w:p w14:paraId="072E1603"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E0F287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2..*</w:t>
            </w:r>
          </w:p>
          <w:p w14:paraId="7690199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133D20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C0D850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B61F2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0DEA921C" w14:textId="77777777" w:rsidTr="00421545">
        <w:trPr>
          <w:gridAfter w:val="1"/>
          <w:wAfter w:w="33" w:type="dxa"/>
          <w:jc w:val="center"/>
        </w:trPr>
        <w:tc>
          <w:tcPr>
            <w:tcW w:w="2689" w:type="dxa"/>
            <w:tcMar>
              <w:top w:w="0" w:type="dxa"/>
              <w:left w:w="28" w:type="dxa"/>
              <w:bottom w:w="0" w:type="dxa"/>
              <w:right w:w="28" w:type="dxa"/>
            </w:tcMar>
          </w:tcPr>
          <w:p w14:paraId="67DBC2B7" w14:textId="77777777" w:rsidR="00366ADC" w:rsidRDefault="00366ADC" w:rsidP="00FA1C1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682" w:type="dxa"/>
            <w:shd w:val="clear" w:color="auto" w:fill="auto"/>
            <w:tcMar>
              <w:top w:w="0" w:type="dxa"/>
              <w:left w:w="28" w:type="dxa"/>
              <w:bottom w:w="0" w:type="dxa"/>
              <w:right w:w="28" w:type="dxa"/>
            </w:tcMar>
          </w:tcPr>
          <w:p w14:paraId="74C9C38A" w14:textId="77777777" w:rsidR="00366ADC" w:rsidRDefault="00366ADC" w:rsidP="00FA1C1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B5F75E6" w14:textId="77777777" w:rsidR="00366ADC" w:rsidRDefault="00366ADC" w:rsidP="00FA1C18">
            <w:pPr>
              <w:pStyle w:val="TAL"/>
            </w:pPr>
          </w:p>
          <w:p w14:paraId="183AE0A2" w14:textId="77777777" w:rsidR="00366ADC" w:rsidRDefault="00366ADC" w:rsidP="00FA1C18">
            <w:pPr>
              <w:pStyle w:val="TAL"/>
              <w:rPr>
                <w:lang w:eastAsia="zh-CN"/>
              </w:rPr>
            </w:pPr>
          </w:p>
        </w:tc>
        <w:tc>
          <w:tcPr>
            <w:tcW w:w="2261" w:type="dxa"/>
            <w:tcMar>
              <w:top w:w="0" w:type="dxa"/>
              <w:left w:w="28" w:type="dxa"/>
              <w:bottom w:w="0" w:type="dxa"/>
              <w:right w:w="28" w:type="dxa"/>
            </w:tcMar>
          </w:tcPr>
          <w:p w14:paraId="25C865D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F8C646"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0..1</w:t>
            </w:r>
          </w:p>
          <w:p w14:paraId="49DB2F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78CCDE7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67F681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C9847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rsidDel="006F6348" w14:paraId="69F432F1" w14:textId="77777777" w:rsidTr="00421545">
        <w:trPr>
          <w:gridAfter w:val="1"/>
          <w:wAfter w:w="33" w:type="dxa"/>
          <w:jc w:val="center"/>
        </w:trPr>
        <w:tc>
          <w:tcPr>
            <w:tcW w:w="2689" w:type="dxa"/>
            <w:tcMar>
              <w:top w:w="0" w:type="dxa"/>
              <w:left w:w="28" w:type="dxa"/>
              <w:bottom w:w="0" w:type="dxa"/>
              <w:right w:w="28" w:type="dxa"/>
            </w:tcMar>
          </w:tcPr>
          <w:p w14:paraId="7AF3F257" w14:textId="77777777" w:rsidR="00366ADC" w:rsidDel="006F6348" w:rsidRDefault="00366ADC" w:rsidP="00FA1C1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682" w:type="dxa"/>
            <w:shd w:val="clear" w:color="auto" w:fill="auto"/>
            <w:tcMar>
              <w:top w:w="0" w:type="dxa"/>
              <w:left w:w="28" w:type="dxa"/>
              <w:bottom w:w="0" w:type="dxa"/>
              <w:right w:w="28" w:type="dxa"/>
            </w:tcMar>
          </w:tcPr>
          <w:p w14:paraId="7BA50051" w14:textId="77777777" w:rsidR="00366ADC" w:rsidRPr="00682CEB" w:rsidRDefault="00366ADC" w:rsidP="00FA1C1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40A286D" w14:textId="77777777" w:rsidR="00366ADC" w:rsidRPr="00682CEB" w:rsidRDefault="00366ADC" w:rsidP="00FA1C18">
            <w:pPr>
              <w:keepNext/>
              <w:keepLines/>
              <w:spacing w:after="0"/>
              <w:rPr>
                <w:rFonts w:ascii="Arial" w:hAnsi="Arial" w:cs="Arial"/>
              </w:rPr>
            </w:pPr>
          </w:p>
          <w:p w14:paraId="14BDA0F6" w14:textId="77777777" w:rsidR="00366ADC" w:rsidRPr="00F17505" w:rsidDel="006F6348" w:rsidRDefault="00366ADC" w:rsidP="00FA1C18">
            <w:pPr>
              <w:pStyle w:val="TAL"/>
            </w:pPr>
          </w:p>
        </w:tc>
        <w:tc>
          <w:tcPr>
            <w:tcW w:w="2261" w:type="dxa"/>
            <w:tcMar>
              <w:top w:w="0" w:type="dxa"/>
              <w:left w:w="28" w:type="dxa"/>
              <w:bottom w:w="0" w:type="dxa"/>
              <w:right w:w="28" w:type="dxa"/>
            </w:tcMar>
          </w:tcPr>
          <w:p w14:paraId="49D4BC28" w14:textId="77777777" w:rsidR="00366ADC" w:rsidRPr="00682CEB" w:rsidRDefault="00366ADC" w:rsidP="00FA1C1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1432C9E"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091353F6" w14:textId="77777777" w:rsidR="00366ADC" w:rsidRPr="00682CEB" w:rsidRDefault="00366ADC" w:rsidP="00FA1C1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4588BE70"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29FEAB43"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29FCFFF5" w14:textId="77777777" w:rsidR="00366ADC" w:rsidRPr="006E608C" w:rsidDel="006F6348"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366ADC" w:rsidRPr="006E608C" w:rsidDel="00B0449A" w14:paraId="74CFE121" w14:textId="77777777" w:rsidTr="00421545">
        <w:trPr>
          <w:gridAfter w:val="1"/>
          <w:wAfter w:w="33" w:type="dxa"/>
          <w:jc w:val="center"/>
        </w:trPr>
        <w:tc>
          <w:tcPr>
            <w:tcW w:w="2689" w:type="dxa"/>
            <w:tcMar>
              <w:top w:w="0" w:type="dxa"/>
              <w:left w:w="28" w:type="dxa"/>
              <w:bottom w:w="0" w:type="dxa"/>
              <w:right w:w="28" w:type="dxa"/>
            </w:tcMar>
          </w:tcPr>
          <w:p w14:paraId="585338B1" w14:textId="77777777" w:rsidR="00366ADC" w:rsidDel="00B0449A" w:rsidRDefault="00366ADC" w:rsidP="00FA1C1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682" w:type="dxa"/>
            <w:shd w:val="clear" w:color="auto" w:fill="auto"/>
            <w:tcMar>
              <w:top w:w="0" w:type="dxa"/>
              <w:left w:w="28" w:type="dxa"/>
              <w:bottom w:w="0" w:type="dxa"/>
              <w:right w:w="28" w:type="dxa"/>
            </w:tcMar>
          </w:tcPr>
          <w:p w14:paraId="0BB2C2C8" w14:textId="77777777" w:rsidR="00366ADC" w:rsidRPr="008E3D0C" w:rsidRDefault="00366ADC" w:rsidP="00FA1C1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63E73C62" w14:textId="77777777" w:rsidR="00366ADC" w:rsidRPr="008F7C20" w:rsidRDefault="00366ADC" w:rsidP="00FA1C18">
            <w:pPr>
              <w:keepNext/>
              <w:keepLines/>
              <w:spacing w:after="0"/>
              <w:rPr>
                <w:rFonts w:ascii="Arial" w:hAnsi="Arial"/>
              </w:rPr>
            </w:pPr>
          </w:p>
          <w:p w14:paraId="3904719D" w14:textId="77777777" w:rsidR="00366ADC" w:rsidRPr="00F17505" w:rsidDel="00B0449A" w:rsidRDefault="00366ADC" w:rsidP="00FA1C18">
            <w:pPr>
              <w:pStyle w:val="TAL"/>
            </w:pPr>
          </w:p>
        </w:tc>
        <w:tc>
          <w:tcPr>
            <w:tcW w:w="2261" w:type="dxa"/>
            <w:tcMar>
              <w:top w:w="0" w:type="dxa"/>
              <w:left w:w="28" w:type="dxa"/>
              <w:bottom w:w="0" w:type="dxa"/>
              <w:right w:w="28" w:type="dxa"/>
            </w:tcMar>
          </w:tcPr>
          <w:p w14:paraId="7A877118"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90A967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63BFB1F" w14:textId="77777777" w:rsidR="00366ADC" w:rsidRPr="008E3D0C" w:rsidRDefault="00366ADC" w:rsidP="00FA1C1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61DB991"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5D64B95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C26BA8E" w14:textId="77777777" w:rsidR="00366ADC" w:rsidRPr="00F17505" w:rsidDel="00B0449A"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66ADC" w:rsidRPr="006E608C" w14:paraId="6BAA759E" w14:textId="77777777" w:rsidTr="00421545">
        <w:trPr>
          <w:gridAfter w:val="1"/>
          <w:wAfter w:w="33" w:type="dxa"/>
          <w:jc w:val="center"/>
        </w:trPr>
        <w:tc>
          <w:tcPr>
            <w:tcW w:w="2689" w:type="dxa"/>
            <w:tcMar>
              <w:top w:w="0" w:type="dxa"/>
              <w:left w:w="28" w:type="dxa"/>
              <w:bottom w:w="0" w:type="dxa"/>
              <w:right w:w="28" w:type="dxa"/>
            </w:tcMar>
          </w:tcPr>
          <w:p w14:paraId="65FC9F74" w14:textId="77777777" w:rsidR="00366ADC" w:rsidRDefault="00366ADC" w:rsidP="00FA1C1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277E17B5" w14:textId="77777777" w:rsidR="00366ADC" w:rsidRPr="00F17505" w:rsidRDefault="00366ADC" w:rsidP="00FA1C1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B604A2E"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80A8ED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17B16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FFE166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1AD96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7391BB"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6E608C" w14:paraId="430BB73B" w14:textId="77777777" w:rsidTr="00421545">
        <w:trPr>
          <w:gridAfter w:val="1"/>
          <w:wAfter w:w="33" w:type="dxa"/>
          <w:jc w:val="center"/>
        </w:trPr>
        <w:tc>
          <w:tcPr>
            <w:tcW w:w="2689" w:type="dxa"/>
            <w:tcMar>
              <w:top w:w="0" w:type="dxa"/>
              <w:left w:w="28" w:type="dxa"/>
              <w:bottom w:w="0" w:type="dxa"/>
              <w:right w:w="28" w:type="dxa"/>
            </w:tcMar>
          </w:tcPr>
          <w:p w14:paraId="056F2191"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682" w:type="dxa"/>
            <w:shd w:val="clear" w:color="auto" w:fill="auto"/>
            <w:tcMar>
              <w:top w:w="0" w:type="dxa"/>
              <w:left w:w="28" w:type="dxa"/>
              <w:bottom w:w="0" w:type="dxa"/>
              <w:right w:w="28" w:type="dxa"/>
            </w:tcMar>
          </w:tcPr>
          <w:p w14:paraId="13677233" w14:textId="77777777" w:rsidR="00366ADC" w:rsidRPr="00F17505" w:rsidRDefault="00366ADC" w:rsidP="00FA1C18">
            <w:pPr>
              <w:pStyle w:val="TAL"/>
            </w:pPr>
            <w:r w:rsidRPr="00F17505">
              <w:t xml:space="preserve">It describes the status of a particular ML </w:t>
            </w:r>
            <w:r>
              <w:t>model loading</w:t>
            </w:r>
            <w:r w:rsidRPr="00F17505">
              <w:t xml:space="preserve"> request.</w:t>
            </w:r>
          </w:p>
          <w:p w14:paraId="0294BCB0" w14:textId="77777777" w:rsidR="00366ADC" w:rsidRPr="00F17505" w:rsidRDefault="00366ADC" w:rsidP="00FA1C1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F175B38"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5E133E6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234EA63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4BD59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74EBA0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42ADA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66ADC" w:rsidRPr="006E608C" w14:paraId="484F73D6" w14:textId="77777777" w:rsidTr="00421545">
        <w:trPr>
          <w:gridAfter w:val="1"/>
          <w:wAfter w:w="33" w:type="dxa"/>
          <w:jc w:val="center"/>
        </w:trPr>
        <w:tc>
          <w:tcPr>
            <w:tcW w:w="2689" w:type="dxa"/>
            <w:tcMar>
              <w:top w:w="0" w:type="dxa"/>
              <w:left w:w="28" w:type="dxa"/>
              <w:bottom w:w="0" w:type="dxa"/>
              <w:right w:w="28" w:type="dxa"/>
            </w:tcMar>
          </w:tcPr>
          <w:p w14:paraId="33811FB0"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7BA960D3"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BF48034" w14:textId="77777777" w:rsidR="00366ADC" w:rsidRPr="00F17505" w:rsidRDefault="00366ADC" w:rsidP="00FA1C1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DE726FA" w14:textId="77777777" w:rsidR="00366ADC" w:rsidRPr="00F17505" w:rsidRDefault="00366ADC" w:rsidP="00FA1C18">
            <w:pPr>
              <w:pStyle w:val="TAL"/>
            </w:pPr>
          </w:p>
          <w:p w14:paraId="07CF27BB"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133DB6B"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7571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D89C57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68215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D313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922983"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CEAAFAB" w14:textId="77777777" w:rsidTr="00421545">
        <w:trPr>
          <w:gridAfter w:val="1"/>
          <w:wAfter w:w="33" w:type="dxa"/>
          <w:jc w:val="center"/>
        </w:trPr>
        <w:tc>
          <w:tcPr>
            <w:tcW w:w="2689" w:type="dxa"/>
            <w:tcMar>
              <w:top w:w="0" w:type="dxa"/>
              <w:left w:w="28" w:type="dxa"/>
              <w:bottom w:w="0" w:type="dxa"/>
              <w:right w:w="28" w:type="dxa"/>
            </w:tcMar>
          </w:tcPr>
          <w:p w14:paraId="2B1BAC4A"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682" w:type="dxa"/>
            <w:shd w:val="clear" w:color="auto" w:fill="auto"/>
            <w:tcMar>
              <w:top w:w="0" w:type="dxa"/>
              <w:left w:w="28" w:type="dxa"/>
              <w:bottom w:w="0" w:type="dxa"/>
              <w:right w:w="28" w:type="dxa"/>
            </w:tcMar>
          </w:tcPr>
          <w:p w14:paraId="5FAD5AAA" w14:textId="77777777" w:rsidR="00366ADC" w:rsidRPr="00F17505" w:rsidRDefault="00366ADC" w:rsidP="00FA1C1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87C060D" w14:textId="77777777" w:rsidR="00366ADC" w:rsidRPr="00F17505" w:rsidRDefault="00366ADC" w:rsidP="00FA1C1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900CF7A" w14:textId="77777777" w:rsidR="00366ADC" w:rsidRPr="00F17505" w:rsidRDefault="00366ADC" w:rsidP="00FA1C18">
            <w:pPr>
              <w:pStyle w:val="TAL"/>
            </w:pPr>
          </w:p>
          <w:p w14:paraId="5F246258"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1DDC0CF"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33A7BD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75AD111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75651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B4FE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7943CBC"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6E608C" w14:paraId="65A296D6" w14:textId="77777777" w:rsidTr="00421545">
        <w:trPr>
          <w:gridAfter w:val="1"/>
          <w:wAfter w:w="33" w:type="dxa"/>
          <w:jc w:val="center"/>
        </w:trPr>
        <w:tc>
          <w:tcPr>
            <w:tcW w:w="2689" w:type="dxa"/>
            <w:tcMar>
              <w:top w:w="0" w:type="dxa"/>
              <w:left w:w="28" w:type="dxa"/>
              <w:bottom w:w="0" w:type="dxa"/>
              <w:right w:w="28" w:type="dxa"/>
            </w:tcMar>
          </w:tcPr>
          <w:p w14:paraId="326215E1" w14:textId="77777777" w:rsidR="00366ADC" w:rsidRDefault="00366ADC" w:rsidP="00FA1C18">
            <w:pPr>
              <w:spacing w:after="0"/>
              <w:rPr>
                <w:rFonts w:ascii="Courier New" w:hAnsi="Courier New" w:cs="Courier New"/>
              </w:rPr>
            </w:pPr>
            <w:proofErr w:type="spellStart"/>
            <w:r>
              <w:rPr>
                <w:rFonts w:ascii="Courier New" w:hAnsi="Courier New" w:cs="Courier New"/>
              </w:rPr>
              <w:t>mLModelToLoadRef</w:t>
            </w:r>
            <w:proofErr w:type="spellEnd"/>
          </w:p>
        </w:tc>
        <w:tc>
          <w:tcPr>
            <w:tcW w:w="4682" w:type="dxa"/>
            <w:shd w:val="clear" w:color="auto" w:fill="auto"/>
            <w:tcMar>
              <w:top w:w="0" w:type="dxa"/>
              <w:left w:w="28" w:type="dxa"/>
              <w:bottom w:w="0" w:type="dxa"/>
              <w:right w:w="28" w:type="dxa"/>
            </w:tcMar>
          </w:tcPr>
          <w:p w14:paraId="77EE1BA5" w14:textId="77777777" w:rsidR="00366ADC" w:rsidRPr="00F17505" w:rsidRDefault="00366ADC" w:rsidP="00FA1C1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4A79104"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B72F48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41BFA7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063B69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C617EB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4769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C03D6B6" w14:textId="77777777" w:rsidTr="00421545">
        <w:trPr>
          <w:gridAfter w:val="1"/>
          <w:wAfter w:w="33" w:type="dxa"/>
          <w:jc w:val="center"/>
        </w:trPr>
        <w:tc>
          <w:tcPr>
            <w:tcW w:w="2689" w:type="dxa"/>
            <w:tcMar>
              <w:top w:w="0" w:type="dxa"/>
              <w:left w:w="28" w:type="dxa"/>
              <w:bottom w:w="0" w:type="dxa"/>
              <w:right w:w="28" w:type="dxa"/>
            </w:tcMar>
          </w:tcPr>
          <w:p w14:paraId="29817F77" w14:textId="77777777" w:rsidR="00366ADC" w:rsidRDefault="00366ADC" w:rsidP="00FA1C1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6803BC0A" w14:textId="77777777" w:rsidR="00366ADC" w:rsidRDefault="00366ADC" w:rsidP="00FA1C18">
            <w:pPr>
              <w:spacing w:after="0"/>
              <w:rPr>
                <w:rFonts w:ascii="Courier New" w:hAnsi="Courier New" w:cs="Courier New"/>
              </w:rPr>
            </w:pPr>
          </w:p>
        </w:tc>
        <w:tc>
          <w:tcPr>
            <w:tcW w:w="4682" w:type="dxa"/>
            <w:shd w:val="clear" w:color="auto" w:fill="auto"/>
            <w:tcMar>
              <w:top w:w="0" w:type="dxa"/>
              <w:left w:w="28" w:type="dxa"/>
              <w:bottom w:w="0" w:type="dxa"/>
              <w:right w:w="28" w:type="dxa"/>
            </w:tcMar>
          </w:tcPr>
          <w:p w14:paraId="7251B43B" w14:textId="77777777" w:rsidR="00366ADC" w:rsidRDefault="00366ADC" w:rsidP="00FA1C18">
            <w:pPr>
              <w:pStyle w:val="TAL"/>
            </w:pPr>
            <w:r w:rsidRPr="00E70819">
              <w:t xml:space="preserve">It </w:t>
            </w:r>
            <w:r>
              <w:t>provides the policy for controlling ML model loading triggered by the MnS producer.</w:t>
            </w:r>
          </w:p>
          <w:p w14:paraId="437C2B27" w14:textId="77777777" w:rsidR="00366ADC" w:rsidRDefault="00366ADC" w:rsidP="00FA1C18">
            <w:pPr>
              <w:pStyle w:val="TAL"/>
            </w:pPr>
          </w:p>
          <w:p w14:paraId="0D904A6B" w14:textId="77777777" w:rsidR="00366ADC" w:rsidRPr="00F17505" w:rsidRDefault="00366ADC" w:rsidP="00FA1C1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38396C7"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A3C3B1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B2C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DB716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3EFD5F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F0D40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E6DE9B7" w14:textId="77777777" w:rsidTr="00421545">
        <w:trPr>
          <w:gridAfter w:val="1"/>
          <w:wAfter w:w="33" w:type="dxa"/>
          <w:jc w:val="center"/>
        </w:trPr>
        <w:tc>
          <w:tcPr>
            <w:tcW w:w="2689" w:type="dxa"/>
            <w:tcMar>
              <w:top w:w="0" w:type="dxa"/>
              <w:left w:w="28" w:type="dxa"/>
              <w:bottom w:w="0" w:type="dxa"/>
              <w:right w:w="28" w:type="dxa"/>
            </w:tcMar>
          </w:tcPr>
          <w:p w14:paraId="0A50AB62"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682" w:type="dxa"/>
            <w:shd w:val="clear" w:color="auto" w:fill="auto"/>
            <w:tcMar>
              <w:top w:w="0" w:type="dxa"/>
              <w:left w:w="28" w:type="dxa"/>
              <w:bottom w:w="0" w:type="dxa"/>
              <w:right w:w="28" w:type="dxa"/>
            </w:tcMar>
          </w:tcPr>
          <w:p w14:paraId="53CB88F8" w14:textId="77777777" w:rsidR="00366ADC" w:rsidRPr="00F17505" w:rsidRDefault="00366ADC" w:rsidP="00FA1C1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42527F0A"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1E0808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CAF38A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1CF2F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A21CE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3C0A8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57AD051" w14:textId="77777777" w:rsidTr="00421545">
        <w:trPr>
          <w:gridAfter w:val="1"/>
          <w:wAfter w:w="33" w:type="dxa"/>
          <w:jc w:val="center"/>
        </w:trPr>
        <w:tc>
          <w:tcPr>
            <w:tcW w:w="2689" w:type="dxa"/>
            <w:tcMar>
              <w:top w:w="0" w:type="dxa"/>
              <w:left w:w="28" w:type="dxa"/>
              <w:bottom w:w="0" w:type="dxa"/>
              <w:right w:w="28" w:type="dxa"/>
            </w:tcMar>
          </w:tcPr>
          <w:p w14:paraId="19ABDC56" w14:textId="77777777" w:rsidR="00366ADC" w:rsidRDefault="00366ADC" w:rsidP="00FA1C18">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682" w:type="dxa"/>
            <w:shd w:val="clear" w:color="auto" w:fill="auto"/>
            <w:tcMar>
              <w:top w:w="0" w:type="dxa"/>
              <w:left w:w="28" w:type="dxa"/>
              <w:bottom w:w="0" w:type="dxa"/>
              <w:right w:w="28" w:type="dxa"/>
            </w:tcMar>
          </w:tcPr>
          <w:p w14:paraId="71309453" w14:textId="77777777" w:rsidR="00366ADC" w:rsidRPr="00F17505" w:rsidRDefault="00366ADC" w:rsidP="00FA1C1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FB7201F" w14:textId="77777777" w:rsidR="00366ADC" w:rsidRPr="00F17505" w:rsidRDefault="00366ADC" w:rsidP="00FA1C18">
            <w:pPr>
              <w:pStyle w:val="TAL"/>
              <w:rPr>
                <w:lang w:eastAsia="de-DE"/>
              </w:rPr>
            </w:pPr>
          </w:p>
          <w:p w14:paraId="5F583BB9" w14:textId="77777777" w:rsidR="00366ADC" w:rsidRPr="00F17505" w:rsidRDefault="00366ADC" w:rsidP="00FA1C1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6F808CA" w14:textId="77777777" w:rsidR="00366ADC" w:rsidRPr="00F17505" w:rsidRDefault="00366ADC" w:rsidP="00FA1C18">
            <w:pPr>
              <w:pStyle w:val="TAL"/>
              <w:rPr>
                <w:lang w:eastAsia="de-DE"/>
              </w:rPr>
            </w:pPr>
          </w:p>
          <w:p w14:paraId="04760C65" w14:textId="77777777" w:rsidR="00366ADC" w:rsidRPr="00F17505" w:rsidRDefault="00366ADC" w:rsidP="00FA1C1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3FC63E75" w14:textId="77777777" w:rsidR="00366ADC" w:rsidRPr="00F17505"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3356D816"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5AC85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6922FB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3C895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6CD77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92F7C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385752"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6ADC" w:rsidRPr="006E608C" w14:paraId="3C253EC9" w14:textId="77777777" w:rsidTr="00421545">
        <w:trPr>
          <w:gridAfter w:val="1"/>
          <w:wAfter w:w="33" w:type="dxa"/>
          <w:jc w:val="center"/>
        </w:trPr>
        <w:tc>
          <w:tcPr>
            <w:tcW w:w="2689" w:type="dxa"/>
            <w:tcMar>
              <w:top w:w="0" w:type="dxa"/>
              <w:left w:w="28" w:type="dxa"/>
              <w:bottom w:w="0" w:type="dxa"/>
              <w:right w:w="28" w:type="dxa"/>
            </w:tcMar>
          </w:tcPr>
          <w:p w14:paraId="539659A3"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682" w:type="dxa"/>
            <w:shd w:val="clear" w:color="auto" w:fill="auto"/>
            <w:tcMar>
              <w:top w:w="0" w:type="dxa"/>
              <w:left w:w="28" w:type="dxa"/>
              <w:bottom w:w="0" w:type="dxa"/>
              <w:right w:w="28" w:type="dxa"/>
            </w:tcMar>
          </w:tcPr>
          <w:p w14:paraId="49F9B47B"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B8DAC9A" w14:textId="77777777" w:rsidR="00366ADC" w:rsidRPr="00F17505" w:rsidRDefault="00366ADC" w:rsidP="00FA1C1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5234239" w14:textId="77777777" w:rsidR="00366ADC" w:rsidRPr="00F17505" w:rsidRDefault="00366ADC" w:rsidP="00FA1C18">
            <w:pPr>
              <w:pStyle w:val="TAL"/>
            </w:pPr>
          </w:p>
          <w:p w14:paraId="44B059FA"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789A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8E9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2BB157F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8818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DF3B3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EEA4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5413EA" w14:textId="77777777" w:rsidTr="00421545">
        <w:trPr>
          <w:gridAfter w:val="1"/>
          <w:wAfter w:w="33" w:type="dxa"/>
          <w:jc w:val="center"/>
        </w:trPr>
        <w:tc>
          <w:tcPr>
            <w:tcW w:w="2689" w:type="dxa"/>
            <w:tcMar>
              <w:top w:w="0" w:type="dxa"/>
              <w:left w:w="28" w:type="dxa"/>
              <w:bottom w:w="0" w:type="dxa"/>
              <w:right w:w="28" w:type="dxa"/>
            </w:tcMar>
          </w:tcPr>
          <w:p w14:paraId="7BE6702B"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682" w:type="dxa"/>
            <w:shd w:val="clear" w:color="auto" w:fill="auto"/>
            <w:tcMar>
              <w:top w:w="0" w:type="dxa"/>
              <w:left w:w="28" w:type="dxa"/>
              <w:bottom w:w="0" w:type="dxa"/>
              <w:right w:w="28" w:type="dxa"/>
            </w:tcMar>
          </w:tcPr>
          <w:p w14:paraId="526A28F1"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DB18130" w14:textId="77777777" w:rsidR="00366ADC" w:rsidRPr="00F17505" w:rsidRDefault="00366ADC" w:rsidP="00FA1C1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DB5EDE6" w14:textId="77777777" w:rsidR="00366ADC" w:rsidRPr="00F17505" w:rsidRDefault="00366ADC" w:rsidP="00FA1C18">
            <w:pPr>
              <w:pStyle w:val="TAL"/>
            </w:pPr>
          </w:p>
          <w:p w14:paraId="377453C4"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4BE5D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612BC3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67CA9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8FBCB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47B2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A1CD77"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6BE1F946" w14:textId="77777777" w:rsidTr="00421545">
        <w:trPr>
          <w:gridAfter w:val="1"/>
          <w:wAfter w:w="33" w:type="dxa"/>
          <w:jc w:val="center"/>
        </w:trPr>
        <w:tc>
          <w:tcPr>
            <w:tcW w:w="2689" w:type="dxa"/>
            <w:tcMar>
              <w:top w:w="0" w:type="dxa"/>
              <w:left w:w="28" w:type="dxa"/>
              <w:bottom w:w="0" w:type="dxa"/>
              <w:right w:w="28" w:type="dxa"/>
            </w:tcMar>
          </w:tcPr>
          <w:p w14:paraId="028CCF01"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6EEE086A"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CC5CD69" w14:textId="77777777" w:rsidR="00366ADC" w:rsidRDefault="00366ADC" w:rsidP="00FA1C18">
            <w:pPr>
              <w:pStyle w:val="TAL"/>
            </w:pPr>
          </w:p>
          <w:p w14:paraId="0B660C24" w14:textId="77777777" w:rsidR="00366ADC" w:rsidRPr="00F17505" w:rsidRDefault="00366ADC" w:rsidP="00FA1C18">
            <w:pPr>
              <w:pStyle w:val="TAL"/>
            </w:pPr>
          </w:p>
        </w:tc>
        <w:tc>
          <w:tcPr>
            <w:tcW w:w="2261" w:type="dxa"/>
            <w:tcMar>
              <w:top w:w="0" w:type="dxa"/>
              <w:left w:w="28" w:type="dxa"/>
              <w:bottom w:w="0" w:type="dxa"/>
              <w:right w:w="28" w:type="dxa"/>
            </w:tcMar>
          </w:tcPr>
          <w:p w14:paraId="64EC7022"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D96A4E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407ED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04DF6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9F2F5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D198DD"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2283CC3" w14:textId="77777777" w:rsidTr="00421545">
        <w:trPr>
          <w:gridAfter w:val="1"/>
          <w:wAfter w:w="33" w:type="dxa"/>
          <w:jc w:val="center"/>
        </w:trPr>
        <w:tc>
          <w:tcPr>
            <w:tcW w:w="2689" w:type="dxa"/>
            <w:tcMar>
              <w:top w:w="0" w:type="dxa"/>
              <w:left w:w="28" w:type="dxa"/>
              <w:bottom w:w="0" w:type="dxa"/>
              <w:right w:w="28" w:type="dxa"/>
            </w:tcMar>
          </w:tcPr>
          <w:p w14:paraId="5724EBF6"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E7D2E2F"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6361978A" w14:textId="77777777" w:rsidR="00366ADC" w:rsidRDefault="00366ADC" w:rsidP="00FA1C18">
            <w:pPr>
              <w:pStyle w:val="TAL"/>
            </w:pPr>
          </w:p>
          <w:p w14:paraId="31FF7A80" w14:textId="77777777" w:rsidR="00366ADC" w:rsidRPr="00F17505" w:rsidRDefault="00366ADC" w:rsidP="00FA1C18">
            <w:pPr>
              <w:pStyle w:val="TAL"/>
            </w:pPr>
          </w:p>
        </w:tc>
        <w:tc>
          <w:tcPr>
            <w:tcW w:w="2261" w:type="dxa"/>
            <w:tcMar>
              <w:top w:w="0" w:type="dxa"/>
              <w:left w:w="28" w:type="dxa"/>
              <w:bottom w:w="0" w:type="dxa"/>
              <w:right w:w="28" w:type="dxa"/>
            </w:tcMar>
          </w:tcPr>
          <w:p w14:paraId="310B5386"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A8FF90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052122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8E74D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25822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FEB30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6A0E7FB" w14:textId="77777777" w:rsidTr="00421545">
        <w:trPr>
          <w:gridAfter w:val="1"/>
          <w:wAfter w:w="33" w:type="dxa"/>
          <w:jc w:val="center"/>
        </w:trPr>
        <w:tc>
          <w:tcPr>
            <w:tcW w:w="2689" w:type="dxa"/>
            <w:tcMar>
              <w:top w:w="0" w:type="dxa"/>
              <w:left w:w="28" w:type="dxa"/>
              <w:bottom w:w="0" w:type="dxa"/>
              <w:right w:w="28" w:type="dxa"/>
            </w:tcMar>
          </w:tcPr>
          <w:p w14:paraId="4CAFD769" w14:textId="77777777" w:rsidR="00366ADC" w:rsidRDefault="00366ADC" w:rsidP="00FA1C1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10E7B76E" w14:textId="77777777" w:rsidR="00366ADC" w:rsidRDefault="00366ADC" w:rsidP="00FA1C1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474BA19" w14:textId="77777777" w:rsidR="00366ADC" w:rsidRDefault="00366ADC" w:rsidP="00FA1C18">
            <w:pPr>
              <w:pStyle w:val="TAL"/>
            </w:pPr>
          </w:p>
          <w:p w14:paraId="2D142155" w14:textId="77777777" w:rsidR="00366ADC" w:rsidRPr="00F17505" w:rsidRDefault="00366ADC" w:rsidP="00FA1C18">
            <w:pPr>
              <w:pStyle w:val="TAL"/>
            </w:pPr>
          </w:p>
        </w:tc>
        <w:tc>
          <w:tcPr>
            <w:tcW w:w="2261" w:type="dxa"/>
            <w:tcMar>
              <w:top w:w="0" w:type="dxa"/>
              <w:left w:w="28" w:type="dxa"/>
              <w:bottom w:w="0" w:type="dxa"/>
              <w:right w:w="28" w:type="dxa"/>
            </w:tcMar>
          </w:tcPr>
          <w:p w14:paraId="784F81F5"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D398A2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376585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E277E0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C19F75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3335B9"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24AC9E2" w14:textId="77777777" w:rsidTr="00421545">
        <w:trPr>
          <w:gridAfter w:val="1"/>
          <w:wAfter w:w="33" w:type="dxa"/>
          <w:jc w:val="center"/>
        </w:trPr>
        <w:tc>
          <w:tcPr>
            <w:tcW w:w="2689" w:type="dxa"/>
            <w:tcMar>
              <w:top w:w="0" w:type="dxa"/>
              <w:left w:w="28" w:type="dxa"/>
              <w:bottom w:w="0" w:type="dxa"/>
              <w:right w:w="28" w:type="dxa"/>
            </w:tcMar>
          </w:tcPr>
          <w:p w14:paraId="65F03FA1"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682" w:type="dxa"/>
            <w:shd w:val="clear" w:color="auto" w:fill="auto"/>
            <w:tcMar>
              <w:top w:w="0" w:type="dxa"/>
              <w:left w:w="28" w:type="dxa"/>
              <w:bottom w:w="0" w:type="dxa"/>
              <w:right w:w="28" w:type="dxa"/>
            </w:tcMar>
          </w:tcPr>
          <w:p w14:paraId="4CC5ED36" w14:textId="77777777" w:rsidR="00366ADC" w:rsidRDefault="00366ADC" w:rsidP="00FA1C18">
            <w:pPr>
              <w:pStyle w:val="TAL"/>
            </w:pPr>
            <w:r w:rsidRPr="00F17505">
              <w:t xml:space="preserve">It describes the </w:t>
            </w:r>
            <w:r>
              <w:t xml:space="preserve">activation </w:t>
            </w:r>
            <w:r w:rsidRPr="00F17505">
              <w:t>status.</w:t>
            </w:r>
          </w:p>
          <w:p w14:paraId="602A15C5" w14:textId="77777777" w:rsidR="00366ADC" w:rsidRPr="00F17505" w:rsidRDefault="00366ADC" w:rsidP="00FA1C18">
            <w:pPr>
              <w:pStyle w:val="TAL"/>
            </w:pPr>
          </w:p>
          <w:p w14:paraId="499208A6" w14:textId="77777777" w:rsidR="00366ADC" w:rsidRPr="00F17505" w:rsidRDefault="00366ADC" w:rsidP="00FA1C1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262993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B9D268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76DAF3E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CD1D3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E5ED4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CD1FD4"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9DCA57B" w14:textId="77777777" w:rsidTr="00421545">
        <w:trPr>
          <w:gridAfter w:val="1"/>
          <w:wAfter w:w="33" w:type="dxa"/>
          <w:jc w:val="center"/>
        </w:trPr>
        <w:tc>
          <w:tcPr>
            <w:tcW w:w="2689" w:type="dxa"/>
            <w:tcMar>
              <w:top w:w="0" w:type="dxa"/>
              <w:left w:w="28" w:type="dxa"/>
              <w:bottom w:w="0" w:type="dxa"/>
              <w:right w:w="28" w:type="dxa"/>
            </w:tcMar>
          </w:tcPr>
          <w:p w14:paraId="0A2F899E" w14:textId="77777777" w:rsidR="00366ADC" w:rsidRPr="00E1772B" w:rsidRDefault="00366ADC" w:rsidP="00FA1C18">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682" w:type="dxa"/>
            <w:shd w:val="clear" w:color="auto" w:fill="auto"/>
            <w:tcMar>
              <w:top w:w="0" w:type="dxa"/>
              <w:left w:w="28" w:type="dxa"/>
              <w:bottom w:w="0" w:type="dxa"/>
              <w:right w:w="28" w:type="dxa"/>
            </w:tcMar>
          </w:tcPr>
          <w:p w14:paraId="5CBF33D0" w14:textId="77777777" w:rsidR="00366ADC" w:rsidRDefault="00366ADC" w:rsidP="00FA1C1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E3392FD" w14:textId="77777777" w:rsidR="00366ADC" w:rsidRDefault="00366ADC" w:rsidP="00FA1C18">
            <w:pPr>
              <w:pStyle w:val="TAL"/>
            </w:pPr>
          </w:p>
          <w:p w14:paraId="0B9AB5B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93959EF" w14:textId="77777777" w:rsidR="00366ADC" w:rsidRPr="00F17505" w:rsidRDefault="00366ADC" w:rsidP="00FA1C18">
            <w:pPr>
              <w:pStyle w:val="TAL"/>
            </w:pPr>
          </w:p>
        </w:tc>
        <w:tc>
          <w:tcPr>
            <w:tcW w:w="2261" w:type="dxa"/>
            <w:tcMar>
              <w:top w:w="0" w:type="dxa"/>
              <w:left w:w="28" w:type="dxa"/>
              <w:bottom w:w="0" w:type="dxa"/>
              <w:right w:w="28" w:type="dxa"/>
            </w:tcMar>
          </w:tcPr>
          <w:p w14:paraId="383C11B9"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380AF4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2AD07B00" w14:textId="77777777" w:rsidR="00366ADC" w:rsidRPr="0015264F" w:rsidRDefault="00366ADC" w:rsidP="00FA1C1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B0B8AF1" w14:textId="77777777" w:rsidR="00366ADC" w:rsidRPr="0015264F" w:rsidRDefault="00366ADC" w:rsidP="00FA1C1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4DDEE28" w14:textId="77777777" w:rsidR="00366ADC" w:rsidRPr="0015264F" w:rsidRDefault="00366ADC" w:rsidP="00FA1C1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71064D9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3A61B6A" w14:textId="77777777" w:rsidTr="00421545">
        <w:trPr>
          <w:gridAfter w:val="1"/>
          <w:wAfter w:w="33" w:type="dxa"/>
          <w:jc w:val="center"/>
        </w:trPr>
        <w:tc>
          <w:tcPr>
            <w:tcW w:w="2689" w:type="dxa"/>
            <w:tcMar>
              <w:top w:w="0" w:type="dxa"/>
              <w:left w:w="28" w:type="dxa"/>
              <w:bottom w:w="0" w:type="dxa"/>
              <w:right w:w="28" w:type="dxa"/>
            </w:tcMar>
          </w:tcPr>
          <w:p w14:paraId="40C5158F" w14:textId="77777777" w:rsidR="00366ADC" w:rsidRPr="00D821B2" w:rsidRDefault="00366ADC" w:rsidP="00FA1C1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682" w:type="dxa"/>
            <w:shd w:val="clear" w:color="auto" w:fill="auto"/>
            <w:tcMar>
              <w:top w:w="0" w:type="dxa"/>
              <w:left w:w="28" w:type="dxa"/>
              <w:bottom w:w="0" w:type="dxa"/>
              <w:right w:w="28" w:type="dxa"/>
            </w:tcMar>
          </w:tcPr>
          <w:p w14:paraId="63D8D96D" w14:textId="77777777" w:rsidR="00366ADC" w:rsidRPr="00D821B2" w:rsidRDefault="00366ADC" w:rsidP="00FA1C1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1A1992" w14:textId="77777777" w:rsidR="00366ADC" w:rsidRPr="00D821B2" w:rsidRDefault="00366ADC" w:rsidP="00FA1C18">
            <w:pPr>
              <w:keepNext/>
              <w:keepLines/>
              <w:spacing w:after="0"/>
              <w:rPr>
                <w:rFonts w:ascii="Arial" w:hAnsi="Arial"/>
                <w:sz w:val="18"/>
              </w:rPr>
            </w:pPr>
          </w:p>
          <w:p w14:paraId="3153A9E4"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1A95DFA" w14:textId="77777777" w:rsidR="00366ADC" w:rsidRPr="00E70819" w:rsidRDefault="00366ADC" w:rsidP="00FA1C18">
            <w:pPr>
              <w:pStyle w:val="TAL"/>
            </w:pPr>
          </w:p>
        </w:tc>
        <w:tc>
          <w:tcPr>
            <w:tcW w:w="2261" w:type="dxa"/>
            <w:tcMar>
              <w:top w:w="0" w:type="dxa"/>
              <w:left w:w="28" w:type="dxa"/>
              <w:bottom w:w="0" w:type="dxa"/>
              <w:right w:w="28" w:type="dxa"/>
            </w:tcMar>
          </w:tcPr>
          <w:p w14:paraId="09872AF9" w14:textId="77777777" w:rsidR="00366ADC" w:rsidRPr="00D821B2" w:rsidRDefault="00366ADC" w:rsidP="00FA1C1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21883C5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1</w:t>
            </w:r>
          </w:p>
          <w:p w14:paraId="027FC40E"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A90F685"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64E3751"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21ACF7AB" w14:textId="77777777" w:rsidR="00366ADC" w:rsidRPr="0015264F" w:rsidRDefault="00366ADC" w:rsidP="00FA1C1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6E608C" w14:paraId="757C1906" w14:textId="77777777" w:rsidTr="00421545">
        <w:trPr>
          <w:gridAfter w:val="1"/>
          <w:wAfter w:w="33" w:type="dxa"/>
          <w:jc w:val="center"/>
        </w:trPr>
        <w:tc>
          <w:tcPr>
            <w:tcW w:w="2689" w:type="dxa"/>
            <w:tcMar>
              <w:top w:w="0" w:type="dxa"/>
              <w:left w:w="28" w:type="dxa"/>
              <w:bottom w:w="0" w:type="dxa"/>
              <w:right w:w="28" w:type="dxa"/>
            </w:tcMar>
          </w:tcPr>
          <w:p w14:paraId="16765F24"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ManagedActivationScope.dNList</w:t>
            </w:r>
            <w:proofErr w:type="spellEnd"/>
          </w:p>
        </w:tc>
        <w:tc>
          <w:tcPr>
            <w:tcW w:w="4682" w:type="dxa"/>
            <w:shd w:val="clear" w:color="auto" w:fill="auto"/>
            <w:tcMar>
              <w:top w:w="0" w:type="dxa"/>
              <w:left w:w="28" w:type="dxa"/>
              <w:bottom w:w="0" w:type="dxa"/>
              <w:right w:w="28" w:type="dxa"/>
            </w:tcMar>
          </w:tcPr>
          <w:p w14:paraId="562CB34E" w14:textId="77777777" w:rsidR="00366ADC" w:rsidRDefault="00366ADC" w:rsidP="00FA1C18">
            <w:pPr>
              <w:pStyle w:val="TAL"/>
            </w:pPr>
            <w:r>
              <w:t>It indicates the list of DN, the list is an ordered list indicating the inference is activated for the first sub scope and gradually extended to the next sub scope.</w:t>
            </w:r>
          </w:p>
          <w:p w14:paraId="0BE79F44" w14:textId="77777777" w:rsidR="00366ADC" w:rsidRDefault="00366ADC" w:rsidP="00FA1C18">
            <w:pPr>
              <w:pStyle w:val="TAL"/>
            </w:pPr>
          </w:p>
          <w:p w14:paraId="4FD5A4B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1C85A6" w14:textId="77777777" w:rsidR="00366ADC" w:rsidRPr="00F17505" w:rsidRDefault="00366ADC" w:rsidP="00FA1C18">
            <w:pPr>
              <w:pStyle w:val="TAL"/>
            </w:pPr>
          </w:p>
        </w:tc>
        <w:tc>
          <w:tcPr>
            <w:tcW w:w="2261" w:type="dxa"/>
            <w:tcMar>
              <w:top w:w="0" w:type="dxa"/>
              <w:left w:w="28" w:type="dxa"/>
              <w:bottom w:w="0" w:type="dxa"/>
              <w:right w:w="28" w:type="dxa"/>
            </w:tcMar>
          </w:tcPr>
          <w:p w14:paraId="2B401F9A"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0918C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6098A1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702E2A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4BEF6A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08CBB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149CCFB" w14:textId="77777777" w:rsidTr="00421545">
        <w:trPr>
          <w:gridAfter w:val="1"/>
          <w:wAfter w:w="33" w:type="dxa"/>
          <w:jc w:val="center"/>
        </w:trPr>
        <w:tc>
          <w:tcPr>
            <w:tcW w:w="2689" w:type="dxa"/>
            <w:tcMar>
              <w:top w:w="0" w:type="dxa"/>
              <w:left w:w="28" w:type="dxa"/>
              <w:bottom w:w="0" w:type="dxa"/>
              <w:right w:w="28" w:type="dxa"/>
            </w:tcMar>
          </w:tcPr>
          <w:p w14:paraId="34D8EA73"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682" w:type="dxa"/>
            <w:shd w:val="clear" w:color="auto" w:fill="auto"/>
            <w:tcMar>
              <w:top w:w="0" w:type="dxa"/>
              <w:left w:w="28" w:type="dxa"/>
              <w:bottom w:w="0" w:type="dxa"/>
              <w:right w:w="28" w:type="dxa"/>
            </w:tcMar>
          </w:tcPr>
          <w:p w14:paraId="00A70D95" w14:textId="77777777" w:rsidR="00366ADC" w:rsidRDefault="00366ADC" w:rsidP="00FA1C18">
            <w:pPr>
              <w:pStyle w:val="TAL"/>
            </w:pPr>
            <w:r>
              <w:t>It indicates the list of time window; the list is an ordered list indicating the inference is activated for the first sub scope and gradually extended to the next sub scope.</w:t>
            </w:r>
          </w:p>
          <w:p w14:paraId="23C0AB67" w14:textId="77777777" w:rsidR="00366ADC" w:rsidRDefault="00366ADC" w:rsidP="00FA1C18">
            <w:pPr>
              <w:pStyle w:val="TAL"/>
            </w:pPr>
          </w:p>
          <w:p w14:paraId="317C509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92C3205" w14:textId="77777777" w:rsidR="00366ADC" w:rsidRPr="00F17505" w:rsidRDefault="00366ADC" w:rsidP="00FA1C18">
            <w:pPr>
              <w:pStyle w:val="TAL"/>
            </w:pPr>
          </w:p>
        </w:tc>
        <w:tc>
          <w:tcPr>
            <w:tcW w:w="2261" w:type="dxa"/>
            <w:tcMar>
              <w:top w:w="0" w:type="dxa"/>
              <w:left w:w="28" w:type="dxa"/>
              <w:bottom w:w="0" w:type="dxa"/>
              <w:right w:w="28" w:type="dxa"/>
            </w:tcMar>
          </w:tcPr>
          <w:p w14:paraId="7F87A964"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127A530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9D0392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2CEEB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ACFF91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794C4A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FD5A7C3" w14:textId="77777777" w:rsidTr="00421545">
        <w:trPr>
          <w:gridAfter w:val="1"/>
          <w:wAfter w:w="33" w:type="dxa"/>
          <w:jc w:val="center"/>
        </w:trPr>
        <w:tc>
          <w:tcPr>
            <w:tcW w:w="2689" w:type="dxa"/>
            <w:tcMar>
              <w:top w:w="0" w:type="dxa"/>
              <w:left w:w="28" w:type="dxa"/>
              <w:bottom w:w="0" w:type="dxa"/>
              <w:right w:w="28" w:type="dxa"/>
            </w:tcMar>
          </w:tcPr>
          <w:p w14:paraId="17499280"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682" w:type="dxa"/>
            <w:shd w:val="clear" w:color="auto" w:fill="auto"/>
            <w:tcMar>
              <w:top w:w="0" w:type="dxa"/>
              <w:left w:w="28" w:type="dxa"/>
              <w:bottom w:w="0" w:type="dxa"/>
              <w:right w:w="28" w:type="dxa"/>
            </w:tcMar>
          </w:tcPr>
          <w:p w14:paraId="7C85FFC1" w14:textId="77777777" w:rsidR="00366ADC" w:rsidRDefault="00366ADC" w:rsidP="00FA1C1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BB1855A" w14:textId="77777777" w:rsidR="00366ADC" w:rsidRDefault="00366ADC" w:rsidP="00FA1C18">
            <w:pPr>
              <w:pStyle w:val="TAL"/>
            </w:pPr>
          </w:p>
          <w:p w14:paraId="2455997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2EC9CC2" w14:textId="77777777" w:rsidR="00366ADC" w:rsidRPr="00F17505" w:rsidRDefault="00366ADC" w:rsidP="00FA1C18">
            <w:pPr>
              <w:pStyle w:val="TAL"/>
            </w:pPr>
          </w:p>
        </w:tc>
        <w:tc>
          <w:tcPr>
            <w:tcW w:w="2261" w:type="dxa"/>
            <w:tcMar>
              <w:top w:w="0" w:type="dxa"/>
              <w:left w:w="28" w:type="dxa"/>
              <w:bottom w:w="0" w:type="dxa"/>
              <w:right w:w="28" w:type="dxa"/>
            </w:tcMar>
          </w:tcPr>
          <w:p w14:paraId="4A4678FF"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0C9CA32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02C222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82800B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1B0941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2E433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B6156E6" w14:textId="77777777" w:rsidTr="00421545">
        <w:trPr>
          <w:gridAfter w:val="1"/>
          <w:wAfter w:w="33" w:type="dxa"/>
          <w:jc w:val="center"/>
        </w:trPr>
        <w:tc>
          <w:tcPr>
            <w:tcW w:w="2689" w:type="dxa"/>
            <w:tcMar>
              <w:top w:w="0" w:type="dxa"/>
              <w:left w:w="28" w:type="dxa"/>
              <w:bottom w:w="0" w:type="dxa"/>
              <w:right w:w="28" w:type="dxa"/>
            </w:tcMar>
          </w:tcPr>
          <w:p w14:paraId="2291DDAD"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682" w:type="dxa"/>
            <w:shd w:val="clear" w:color="auto" w:fill="auto"/>
            <w:tcMar>
              <w:top w:w="0" w:type="dxa"/>
              <w:left w:w="28" w:type="dxa"/>
              <w:bottom w:w="0" w:type="dxa"/>
              <w:right w:w="28" w:type="dxa"/>
            </w:tcMar>
          </w:tcPr>
          <w:p w14:paraId="50F1F6A9" w14:textId="77777777" w:rsidR="00366ADC" w:rsidRDefault="00366ADC" w:rsidP="00FA1C1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D908FCD" w14:textId="77777777" w:rsidR="00366ADC" w:rsidRDefault="00366ADC" w:rsidP="00FA1C18">
            <w:pPr>
              <w:pStyle w:val="TAL"/>
            </w:pPr>
          </w:p>
          <w:p w14:paraId="5DE9A694"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7A86663" w14:textId="77777777" w:rsidR="00366ADC" w:rsidRPr="00F17505" w:rsidRDefault="00366ADC" w:rsidP="00FA1C18">
            <w:pPr>
              <w:pStyle w:val="TAL"/>
            </w:pPr>
          </w:p>
        </w:tc>
        <w:tc>
          <w:tcPr>
            <w:tcW w:w="2261" w:type="dxa"/>
            <w:tcMar>
              <w:top w:w="0" w:type="dxa"/>
              <w:left w:w="28" w:type="dxa"/>
              <w:bottom w:w="0" w:type="dxa"/>
              <w:right w:w="28" w:type="dxa"/>
            </w:tcMar>
          </w:tcPr>
          <w:p w14:paraId="426CD003"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374DA1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4DF2D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D001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5948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8076F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9B47C9F" w14:textId="77777777" w:rsidTr="00421545">
        <w:trPr>
          <w:gridAfter w:val="1"/>
          <w:wAfter w:w="33" w:type="dxa"/>
          <w:jc w:val="center"/>
        </w:trPr>
        <w:tc>
          <w:tcPr>
            <w:tcW w:w="2689" w:type="dxa"/>
            <w:tcMar>
              <w:top w:w="0" w:type="dxa"/>
              <w:left w:w="28" w:type="dxa"/>
              <w:bottom w:w="0" w:type="dxa"/>
              <w:right w:w="28" w:type="dxa"/>
            </w:tcMar>
          </w:tcPr>
          <w:p w14:paraId="004F759F" w14:textId="77777777" w:rsidR="00366ADC" w:rsidRDefault="00366ADC" w:rsidP="00FA1C1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682" w:type="dxa"/>
            <w:shd w:val="clear" w:color="auto" w:fill="auto"/>
            <w:tcMar>
              <w:top w:w="0" w:type="dxa"/>
              <w:left w:w="28" w:type="dxa"/>
              <w:bottom w:w="0" w:type="dxa"/>
              <w:right w:w="28" w:type="dxa"/>
            </w:tcMar>
          </w:tcPr>
          <w:p w14:paraId="036013DB" w14:textId="77777777" w:rsidR="00366ADC" w:rsidRPr="00F17505" w:rsidRDefault="00366ADC" w:rsidP="00FA1C1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7E669C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7D75393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51FF9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6B002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6BC53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788C8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191F11C" w14:textId="77777777" w:rsidTr="00421545">
        <w:trPr>
          <w:gridAfter w:val="1"/>
          <w:wAfter w:w="33" w:type="dxa"/>
          <w:jc w:val="center"/>
        </w:trPr>
        <w:tc>
          <w:tcPr>
            <w:tcW w:w="2689" w:type="dxa"/>
            <w:tcMar>
              <w:top w:w="0" w:type="dxa"/>
              <w:left w:w="28" w:type="dxa"/>
              <w:bottom w:w="0" w:type="dxa"/>
              <w:right w:w="28" w:type="dxa"/>
            </w:tcMar>
          </w:tcPr>
          <w:p w14:paraId="1C1DCE95" w14:textId="77777777" w:rsidR="00366ADC" w:rsidRDefault="00366ADC" w:rsidP="00FA1C18">
            <w:pPr>
              <w:spacing w:after="0"/>
              <w:rPr>
                <w:rFonts w:ascii="Courier New" w:hAnsi="Courier New" w:cs="Courier New"/>
              </w:rPr>
            </w:pPr>
            <w:proofErr w:type="spellStart"/>
            <w:r>
              <w:rPr>
                <w:rFonts w:ascii="Courier New" w:hAnsi="Courier New" w:cs="Courier New"/>
              </w:rPr>
              <w:t>inferenceOutputs</w:t>
            </w:r>
            <w:proofErr w:type="spellEnd"/>
          </w:p>
        </w:tc>
        <w:tc>
          <w:tcPr>
            <w:tcW w:w="4682" w:type="dxa"/>
            <w:shd w:val="clear" w:color="auto" w:fill="auto"/>
            <w:tcMar>
              <w:top w:w="0" w:type="dxa"/>
              <w:left w:w="28" w:type="dxa"/>
              <w:bottom w:w="0" w:type="dxa"/>
              <w:right w:w="28" w:type="dxa"/>
            </w:tcMar>
          </w:tcPr>
          <w:p w14:paraId="3E8AF67B" w14:textId="77777777" w:rsidR="00366ADC" w:rsidRDefault="00366ADC" w:rsidP="00FA1C1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41EAA0B" w14:textId="77777777" w:rsidR="00366ADC" w:rsidRDefault="00366ADC" w:rsidP="00FA1C18">
            <w:pPr>
              <w:pStyle w:val="TAL"/>
              <w:contextualSpacing/>
              <w:rPr>
                <w:rFonts w:cs="Arial"/>
              </w:rPr>
            </w:pPr>
          </w:p>
          <w:p w14:paraId="576E4E46" w14:textId="77777777" w:rsidR="00366ADC" w:rsidRDefault="00366ADC" w:rsidP="00FA1C1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3DBDAB05" w14:textId="77777777" w:rsidR="00366ADC" w:rsidRDefault="00366ADC" w:rsidP="00FA1C18">
            <w:pPr>
              <w:pStyle w:val="TAL"/>
              <w:contextualSpacing/>
              <w:rPr>
                <w:rFonts w:cs="Arial"/>
              </w:rPr>
            </w:pPr>
          </w:p>
          <w:p w14:paraId="3056C59F"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E82055" w14:textId="77777777" w:rsidR="00366ADC" w:rsidRPr="00965F51" w:rsidRDefault="00366ADC" w:rsidP="00FA1C1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32D1FDD" w14:textId="77777777" w:rsidR="00366ADC" w:rsidRPr="00204999" w:rsidRDefault="00366ADC" w:rsidP="00FA1C1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552C49F6"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F1E32B1"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648B7F59"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6A16B5F" w14:textId="77777777" w:rsidR="00366ADC" w:rsidRPr="00965F51" w:rsidRDefault="00366ADC" w:rsidP="00FA1C1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9A106E3" w14:textId="77777777" w:rsidR="00366ADC" w:rsidRPr="006E608C" w:rsidRDefault="00366ADC" w:rsidP="00FA1C18">
            <w:pPr>
              <w:tabs>
                <w:tab w:val="center" w:pos="1333"/>
              </w:tabs>
              <w:spacing w:after="0"/>
              <w:rPr>
                <w:rFonts w:ascii="Arial" w:hAnsi="Arial" w:cs="Arial"/>
                <w:sz w:val="18"/>
                <w:szCs w:val="18"/>
              </w:rPr>
            </w:pPr>
          </w:p>
        </w:tc>
      </w:tr>
      <w:tr w:rsidR="00366ADC" w:rsidRPr="006E608C" w14:paraId="7D3CF52B" w14:textId="77777777" w:rsidTr="00421545">
        <w:trPr>
          <w:gridAfter w:val="1"/>
          <w:wAfter w:w="33" w:type="dxa"/>
          <w:jc w:val="center"/>
        </w:trPr>
        <w:tc>
          <w:tcPr>
            <w:tcW w:w="2689" w:type="dxa"/>
            <w:tcMar>
              <w:top w:w="0" w:type="dxa"/>
              <w:left w:w="28" w:type="dxa"/>
              <w:bottom w:w="0" w:type="dxa"/>
              <w:right w:w="28" w:type="dxa"/>
            </w:tcMar>
          </w:tcPr>
          <w:p w14:paraId="56DB6CF4" w14:textId="77777777" w:rsidR="00366ADC" w:rsidRDefault="00366ADC" w:rsidP="00FA1C1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682" w:type="dxa"/>
            <w:shd w:val="clear" w:color="auto" w:fill="auto"/>
            <w:tcMar>
              <w:top w:w="0" w:type="dxa"/>
              <w:left w:w="28" w:type="dxa"/>
              <w:bottom w:w="0" w:type="dxa"/>
              <w:right w:w="28" w:type="dxa"/>
            </w:tcMar>
          </w:tcPr>
          <w:p w14:paraId="3AEFA5CF" w14:textId="77777777" w:rsidR="00366ADC" w:rsidRPr="00F17505" w:rsidRDefault="00366ADC" w:rsidP="00FA1C1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6B8BAFC" w14:textId="77777777" w:rsidR="00366ADC" w:rsidRPr="00F17505" w:rsidRDefault="00366ADC" w:rsidP="00FA1C18">
            <w:pPr>
              <w:pStyle w:val="TAL"/>
            </w:pPr>
          </w:p>
          <w:p w14:paraId="47EA25A5"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B30B7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BCB12D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w:t>
            </w:r>
          </w:p>
          <w:p w14:paraId="389DC64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7CB55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E9BD7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AA3EED" w14:textId="77777777" w:rsidR="00366ADC" w:rsidRPr="006E608C" w:rsidRDefault="00366ADC" w:rsidP="00FA1C1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66ADC" w:rsidRPr="006E608C" w14:paraId="2D5E53B2" w14:textId="77777777" w:rsidTr="00421545">
        <w:trPr>
          <w:gridAfter w:val="1"/>
          <w:wAfter w:w="33" w:type="dxa"/>
          <w:jc w:val="center"/>
        </w:trPr>
        <w:tc>
          <w:tcPr>
            <w:tcW w:w="2689" w:type="dxa"/>
            <w:tcMar>
              <w:top w:w="0" w:type="dxa"/>
              <w:left w:w="28" w:type="dxa"/>
              <w:bottom w:w="0" w:type="dxa"/>
              <w:right w:w="28" w:type="dxa"/>
            </w:tcMar>
          </w:tcPr>
          <w:p w14:paraId="26966231"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682" w:type="dxa"/>
            <w:shd w:val="clear" w:color="auto" w:fill="auto"/>
            <w:tcMar>
              <w:top w:w="0" w:type="dxa"/>
              <w:left w:w="28" w:type="dxa"/>
              <w:bottom w:w="0" w:type="dxa"/>
              <w:right w:w="28" w:type="dxa"/>
            </w:tcMar>
          </w:tcPr>
          <w:p w14:paraId="7241B71B" w14:textId="77777777" w:rsidR="00366ADC" w:rsidRPr="002B368A" w:rsidRDefault="00366ADC" w:rsidP="00FA1C18">
            <w:pPr>
              <w:pStyle w:val="TAL"/>
              <w:rPr>
                <w:rFonts w:cs="Arial"/>
              </w:rPr>
            </w:pPr>
            <w:r>
              <w:rPr>
                <w:lang w:eastAsia="fr-FR"/>
              </w:rPr>
              <w:t>It indicates the ti</w:t>
            </w:r>
            <w:r>
              <w:rPr>
                <w:rFonts w:cs="Arial"/>
              </w:rPr>
              <w:t>me at which the inference output is generated.</w:t>
            </w:r>
          </w:p>
          <w:p w14:paraId="5E1A87AF" w14:textId="77777777" w:rsidR="00366ADC" w:rsidRDefault="00366ADC" w:rsidP="00FA1C18">
            <w:pPr>
              <w:pStyle w:val="TAL"/>
              <w:rPr>
                <w:lang w:eastAsia="fr-FR"/>
              </w:rPr>
            </w:pPr>
          </w:p>
          <w:p w14:paraId="3AD42E99" w14:textId="77777777" w:rsidR="00366ADC" w:rsidRDefault="00366ADC" w:rsidP="00FA1C18">
            <w:pPr>
              <w:pStyle w:val="TAL"/>
              <w:rPr>
                <w:lang w:eastAsia="fr-FR"/>
              </w:rPr>
            </w:pPr>
          </w:p>
          <w:p w14:paraId="790C7E3E" w14:textId="77777777" w:rsidR="00366ADC" w:rsidRPr="00F17505" w:rsidRDefault="00366ADC" w:rsidP="00FA1C1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6F54087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05D64F8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09B660E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4AFB2B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66FC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E071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4CEFEE8" w14:textId="77777777" w:rsidTr="00421545">
        <w:trPr>
          <w:gridAfter w:val="1"/>
          <w:wAfter w:w="33" w:type="dxa"/>
          <w:jc w:val="center"/>
        </w:trPr>
        <w:tc>
          <w:tcPr>
            <w:tcW w:w="2689" w:type="dxa"/>
            <w:tcMar>
              <w:top w:w="0" w:type="dxa"/>
              <w:left w:w="28" w:type="dxa"/>
              <w:bottom w:w="0" w:type="dxa"/>
              <w:right w:w="28" w:type="dxa"/>
            </w:tcMar>
          </w:tcPr>
          <w:p w14:paraId="16BDA830" w14:textId="77777777" w:rsidR="00366ADC" w:rsidRDefault="00366ADC" w:rsidP="00FA1C18">
            <w:pPr>
              <w:spacing w:after="0"/>
              <w:rPr>
                <w:rFonts w:ascii="Courier New" w:hAnsi="Courier New" w:cs="Courier New"/>
              </w:rPr>
            </w:pPr>
            <w:proofErr w:type="spellStart"/>
            <w:r>
              <w:rPr>
                <w:rFonts w:ascii="Courier New" w:hAnsi="Courier New" w:cs="Courier New"/>
              </w:rPr>
              <w:t>outputResult</w:t>
            </w:r>
            <w:proofErr w:type="spellEnd"/>
          </w:p>
        </w:tc>
        <w:tc>
          <w:tcPr>
            <w:tcW w:w="4682" w:type="dxa"/>
            <w:shd w:val="clear" w:color="auto" w:fill="auto"/>
            <w:tcMar>
              <w:top w:w="0" w:type="dxa"/>
              <w:left w:w="28" w:type="dxa"/>
              <w:bottom w:w="0" w:type="dxa"/>
              <w:right w:w="28" w:type="dxa"/>
            </w:tcMar>
          </w:tcPr>
          <w:p w14:paraId="04E9E8B9" w14:textId="77777777" w:rsidR="00366ADC" w:rsidRPr="00F17505" w:rsidRDefault="00366ADC" w:rsidP="00FA1C1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C91A5E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A9728B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40220D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B1C31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E957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831427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D4D25E9" w14:textId="77777777" w:rsidTr="00421545">
        <w:trPr>
          <w:gridAfter w:val="1"/>
          <w:wAfter w:w="33" w:type="dxa"/>
          <w:jc w:val="center"/>
        </w:trPr>
        <w:tc>
          <w:tcPr>
            <w:tcW w:w="2689" w:type="dxa"/>
            <w:tcMar>
              <w:top w:w="0" w:type="dxa"/>
              <w:left w:w="28" w:type="dxa"/>
              <w:bottom w:w="0" w:type="dxa"/>
              <w:right w:w="28" w:type="dxa"/>
            </w:tcMar>
          </w:tcPr>
          <w:p w14:paraId="4415EEE9"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682" w:type="dxa"/>
            <w:shd w:val="clear" w:color="auto" w:fill="auto"/>
            <w:tcMar>
              <w:top w:w="0" w:type="dxa"/>
              <w:left w:w="28" w:type="dxa"/>
              <w:bottom w:w="0" w:type="dxa"/>
              <w:right w:w="28" w:type="dxa"/>
            </w:tcMar>
          </w:tcPr>
          <w:p w14:paraId="187B3863" w14:textId="77777777" w:rsidR="00366ADC" w:rsidRDefault="00366ADC" w:rsidP="00FA1C1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4A2EFC57" w14:textId="77777777" w:rsidR="00366ADC" w:rsidRDefault="00366ADC" w:rsidP="00FA1C18">
            <w:pPr>
              <w:pStyle w:val="TAL"/>
            </w:pPr>
          </w:p>
          <w:p w14:paraId="07936F4C"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E217A5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55F639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577CD86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877A0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6153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D60A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82B6C8" w14:textId="77777777" w:rsidTr="00421545">
        <w:trPr>
          <w:gridAfter w:val="1"/>
          <w:wAfter w:w="33" w:type="dxa"/>
          <w:jc w:val="center"/>
        </w:trPr>
        <w:tc>
          <w:tcPr>
            <w:tcW w:w="2689" w:type="dxa"/>
            <w:tcMar>
              <w:top w:w="0" w:type="dxa"/>
              <w:left w:w="28" w:type="dxa"/>
              <w:bottom w:w="0" w:type="dxa"/>
              <w:right w:w="28" w:type="dxa"/>
            </w:tcMar>
          </w:tcPr>
          <w:p w14:paraId="73B43FAC"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682" w:type="dxa"/>
            <w:shd w:val="clear" w:color="auto" w:fill="auto"/>
            <w:tcMar>
              <w:top w:w="0" w:type="dxa"/>
              <w:left w:w="28" w:type="dxa"/>
              <w:bottom w:w="0" w:type="dxa"/>
              <w:right w:w="28" w:type="dxa"/>
            </w:tcMar>
          </w:tcPr>
          <w:p w14:paraId="64FB9621" w14:textId="77777777" w:rsidR="00366ADC" w:rsidRPr="003E7E8D" w:rsidRDefault="00366ADC" w:rsidP="00FA1C1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2BB5884" w14:textId="77777777" w:rsidR="00366ADC" w:rsidRPr="003E7E8D" w:rsidRDefault="00366ADC" w:rsidP="00FA1C18">
            <w:pPr>
              <w:pStyle w:val="TAL"/>
            </w:pPr>
          </w:p>
          <w:p w14:paraId="083F8258"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7781AE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25ACB47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6D94C51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F5A37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209C5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1BCC8A"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70E2EE2" w14:textId="77777777" w:rsidTr="00421545">
        <w:trPr>
          <w:gridAfter w:val="1"/>
          <w:wAfter w:w="33" w:type="dxa"/>
          <w:jc w:val="center"/>
        </w:trPr>
        <w:tc>
          <w:tcPr>
            <w:tcW w:w="2689" w:type="dxa"/>
            <w:tcMar>
              <w:top w:w="0" w:type="dxa"/>
              <w:left w:w="28" w:type="dxa"/>
              <w:bottom w:w="0" w:type="dxa"/>
              <w:right w:w="28" w:type="dxa"/>
            </w:tcMar>
          </w:tcPr>
          <w:p w14:paraId="7FAAD8AA" w14:textId="77777777" w:rsidR="00366ADC" w:rsidRDefault="00366ADC" w:rsidP="00FA1C1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682" w:type="dxa"/>
            <w:shd w:val="clear" w:color="auto" w:fill="auto"/>
            <w:tcMar>
              <w:top w:w="0" w:type="dxa"/>
              <w:left w:w="28" w:type="dxa"/>
              <w:bottom w:w="0" w:type="dxa"/>
              <w:right w:w="28" w:type="dxa"/>
            </w:tcMar>
          </w:tcPr>
          <w:p w14:paraId="5846F2EF" w14:textId="77777777" w:rsidR="00366ADC" w:rsidRPr="001D1078" w:rsidRDefault="00366ADC" w:rsidP="00FA1C1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4E29A5C" w14:textId="77777777" w:rsidR="00366ADC" w:rsidRDefault="00366ADC" w:rsidP="00FA1C18">
            <w:pPr>
              <w:pStyle w:val="TAL"/>
              <w:rPr>
                <w:color w:val="000000"/>
                <w:szCs w:val="18"/>
                <w:lang w:eastAsia="zh-CN"/>
              </w:rPr>
            </w:pPr>
          </w:p>
          <w:p w14:paraId="74488599"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D3A380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D84C26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922E36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AB52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8508C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AF02D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D405636" w14:textId="77777777" w:rsidTr="00421545">
        <w:trPr>
          <w:jc w:val="center"/>
        </w:trPr>
        <w:tc>
          <w:tcPr>
            <w:tcW w:w="2689" w:type="dxa"/>
            <w:tcMar>
              <w:top w:w="0" w:type="dxa"/>
              <w:left w:w="28" w:type="dxa"/>
              <w:bottom w:w="0" w:type="dxa"/>
              <w:right w:w="28" w:type="dxa"/>
            </w:tcMar>
          </w:tcPr>
          <w:p w14:paraId="66294FF8"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682" w:type="dxa"/>
            <w:shd w:val="clear" w:color="auto" w:fill="auto"/>
            <w:tcMar>
              <w:top w:w="0" w:type="dxa"/>
              <w:left w:w="28" w:type="dxa"/>
              <w:bottom w:w="0" w:type="dxa"/>
              <w:right w:w="28" w:type="dxa"/>
            </w:tcMar>
          </w:tcPr>
          <w:p w14:paraId="59EDBBF4" w14:textId="77777777" w:rsidR="00366ADC" w:rsidRPr="00F17505" w:rsidRDefault="00366ADC" w:rsidP="00FA1C1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05057D6" w14:textId="77777777" w:rsidR="00366ADC" w:rsidRPr="00F17505" w:rsidRDefault="00366ADC" w:rsidP="00FA1C18">
            <w:pPr>
              <w:pStyle w:val="TAL"/>
            </w:pPr>
          </w:p>
          <w:p w14:paraId="75465833"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6B283DB"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9792E9E"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FE36D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B8BC9D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CCA820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EC748E" w14:textId="77777777" w:rsidR="00366ADC" w:rsidRPr="0015264F" w:rsidRDefault="00366ADC" w:rsidP="00FA1C1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66ADC" w:rsidRPr="006E608C" w14:paraId="6771A32D" w14:textId="77777777" w:rsidTr="00421545">
        <w:trPr>
          <w:jc w:val="center"/>
        </w:trPr>
        <w:tc>
          <w:tcPr>
            <w:tcW w:w="2689" w:type="dxa"/>
            <w:tcMar>
              <w:top w:w="0" w:type="dxa"/>
              <w:left w:w="28" w:type="dxa"/>
              <w:bottom w:w="0" w:type="dxa"/>
              <w:right w:w="28" w:type="dxa"/>
            </w:tcMar>
          </w:tcPr>
          <w:p w14:paraId="18381B61"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682" w:type="dxa"/>
            <w:shd w:val="clear" w:color="auto" w:fill="auto"/>
            <w:tcMar>
              <w:top w:w="0" w:type="dxa"/>
              <w:left w:w="28" w:type="dxa"/>
              <w:bottom w:w="0" w:type="dxa"/>
              <w:right w:w="28" w:type="dxa"/>
            </w:tcMar>
          </w:tcPr>
          <w:p w14:paraId="3B7F0FD6" w14:textId="77777777" w:rsidR="00366ADC" w:rsidRDefault="00366ADC" w:rsidP="00FA1C1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48F560B" w14:textId="77777777" w:rsidR="00366ADC" w:rsidRDefault="00366ADC" w:rsidP="00FA1C18">
            <w:pPr>
              <w:pStyle w:val="TAL"/>
            </w:pPr>
          </w:p>
          <w:p w14:paraId="59E49A8B"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209A954"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B1C565"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w:t>
            </w:r>
          </w:p>
          <w:p w14:paraId="39EE9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048259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AD7C33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67E966" w14:textId="77777777" w:rsidR="00366ADC" w:rsidRPr="0015264F" w:rsidRDefault="00366ADC" w:rsidP="00FA1C1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1D69E210" w14:textId="77777777" w:rsidTr="00421545">
        <w:trPr>
          <w:jc w:val="center"/>
          <w:ins w:id="243" w:author="Stephen Mwanje (Nokia)" w:date="2025-02-26T17:56:00Z"/>
        </w:trPr>
        <w:tc>
          <w:tcPr>
            <w:tcW w:w="2689" w:type="dxa"/>
            <w:tcMar>
              <w:top w:w="0" w:type="dxa"/>
              <w:left w:w="28" w:type="dxa"/>
              <w:bottom w:w="0" w:type="dxa"/>
              <w:right w:w="28" w:type="dxa"/>
            </w:tcMar>
          </w:tcPr>
          <w:p w14:paraId="4748C724" w14:textId="77777777" w:rsidR="00366ADC" w:rsidRDefault="00366ADC" w:rsidP="00FA1C18">
            <w:pPr>
              <w:spacing w:after="0"/>
              <w:rPr>
                <w:ins w:id="244" w:author="Stephen Mwanje (Nokia)" w:date="2025-02-26T17:56:00Z" w16du:dateUtc="2025-02-26T16:56:00Z"/>
                <w:rFonts w:ascii="Courier New" w:hAnsi="Courier New" w:cs="Courier New"/>
                <w:lang w:eastAsia="zh-CN"/>
              </w:rPr>
            </w:pPr>
            <w:proofErr w:type="spellStart"/>
            <w:ins w:id="245" w:author="Stephen Mwanje (Nokia)" w:date="2025-02-26T17:56:00Z" w16du:dateUtc="2025-02-26T16:56:00Z">
              <w:r w:rsidRPr="002E0A8A">
                <w:rPr>
                  <w:rFonts w:ascii="Courier New" w:hAnsi="Courier New" w:cs="Courier New"/>
                  <w:lang w:eastAsia="zh-CN"/>
                </w:rPr>
                <w:t>EnvironmentType</w:t>
              </w:r>
              <w:proofErr w:type="spellEnd"/>
            </w:ins>
          </w:p>
        </w:tc>
        <w:tc>
          <w:tcPr>
            <w:tcW w:w="4682" w:type="dxa"/>
            <w:shd w:val="clear" w:color="auto" w:fill="auto"/>
            <w:tcMar>
              <w:top w:w="0" w:type="dxa"/>
              <w:left w:w="28" w:type="dxa"/>
              <w:bottom w:w="0" w:type="dxa"/>
              <w:right w:w="28" w:type="dxa"/>
            </w:tcMar>
          </w:tcPr>
          <w:p w14:paraId="4E0C89C4" w14:textId="77777777" w:rsidR="00366ADC" w:rsidRDefault="00366ADC" w:rsidP="00FA1C18">
            <w:pPr>
              <w:pStyle w:val="TAL"/>
              <w:rPr>
                <w:ins w:id="246" w:author="Stephen Mwanje (Nokia)" w:date="2025-02-26T17:56:00Z" w16du:dateUtc="2025-02-26T16:56:00Z"/>
                <w:rFonts w:cs="Arial"/>
                <w:sz w:val="20"/>
              </w:rPr>
            </w:pPr>
            <w:ins w:id="247" w:author="Stephen Mwanje (Nokia)" w:date="2025-02-26T17:56:00Z" w16du:dateUtc="2025-02-26T16:56:00Z">
              <w:r w:rsidRPr="00F17505">
                <w:rPr>
                  <w:lang w:eastAsia="zh-CN"/>
                </w:rPr>
                <w:t xml:space="preserve">It </w:t>
              </w:r>
              <w:r w:rsidRPr="00F17505">
                <w:t xml:space="preserve">identifies the </w:t>
              </w:r>
              <w:r>
                <w:t xml:space="preserve">type of ML inference emulation environment </w:t>
              </w:r>
            </w:ins>
          </w:p>
          <w:p w14:paraId="520E0E4D" w14:textId="77777777" w:rsidR="00366ADC" w:rsidRDefault="00366ADC" w:rsidP="00FA1C18">
            <w:pPr>
              <w:pStyle w:val="TAL"/>
              <w:rPr>
                <w:ins w:id="248" w:author="Stephen Mwanje (Nokia)" w:date="2025-02-26T17:56:00Z" w16du:dateUtc="2025-02-26T16:56:00Z"/>
                <w:rFonts w:cs="Arial"/>
                <w:sz w:val="20"/>
              </w:rPr>
            </w:pPr>
          </w:p>
          <w:p w14:paraId="0047819C" w14:textId="77777777" w:rsidR="00366ADC" w:rsidRPr="00F17505" w:rsidRDefault="00366ADC" w:rsidP="00FA1C18">
            <w:pPr>
              <w:pStyle w:val="TAL"/>
              <w:rPr>
                <w:ins w:id="249" w:author="Stephen Mwanje (Nokia)" w:date="2025-02-26T17:56:00Z" w16du:dateUtc="2025-02-26T16:56:00Z"/>
              </w:rPr>
            </w:pPr>
            <w:ins w:id="250" w:author="Stephen Mwanje (Nokia)" w:date="2025-02-26T17:56:00Z" w16du:dateUtc="2025-02-26T16:56:00Z">
              <w:r>
                <w:rPr>
                  <w:rFonts w:cs="Arial"/>
                  <w:sz w:val="20"/>
                </w:rPr>
                <w:t>Allowed values: NDT, TESTNETWORK, LIVENETWORK</w:t>
              </w:r>
            </w:ins>
          </w:p>
        </w:tc>
        <w:tc>
          <w:tcPr>
            <w:tcW w:w="2294" w:type="dxa"/>
            <w:gridSpan w:val="2"/>
            <w:tcMar>
              <w:top w:w="0" w:type="dxa"/>
              <w:left w:w="28" w:type="dxa"/>
              <w:bottom w:w="0" w:type="dxa"/>
              <w:right w:w="28" w:type="dxa"/>
            </w:tcMar>
          </w:tcPr>
          <w:p w14:paraId="5243E4C9" w14:textId="77777777" w:rsidR="00366ADC" w:rsidRPr="00F17505" w:rsidRDefault="00366ADC" w:rsidP="00FA1C18">
            <w:pPr>
              <w:tabs>
                <w:tab w:val="center" w:pos="1333"/>
              </w:tabs>
              <w:spacing w:after="0"/>
              <w:rPr>
                <w:ins w:id="251" w:author="Stephen Mwanje (Nokia)" w:date="2025-02-26T17:56:00Z" w16du:dateUtc="2025-02-26T16:56:00Z"/>
                <w:rFonts w:ascii="Arial" w:hAnsi="Arial" w:cs="Arial"/>
                <w:sz w:val="18"/>
                <w:szCs w:val="18"/>
              </w:rPr>
            </w:pPr>
            <w:ins w:id="252" w:author="Stephen Mwanje (Nokia)" w:date="2025-02-26T17:56:00Z" w16du:dateUtc="2025-02-26T16:56:00Z">
              <w:r w:rsidRPr="00F17505">
                <w:rPr>
                  <w:rFonts w:ascii="Arial" w:hAnsi="Arial" w:cs="Arial"/>
                  <w:sz w:val="18"/>
                  <w:szCs w:val="18"/>
                </w:rPr>
                <w:t xml:space="preserve">type: </w:t>
              </w:r>
              <w:r>
                <w:rPr>
                  <w:rFonts w:ascii="Arial" w:hAnsi="Arial" w:cs="Arial"/>
                  <w:sz w:val="18"/>
                  <w:szCs w:val="18"/>
                </w:rPr>
                <w:t>ENUM</w:t>
              </w:r>
            </w:ins>
          </w:p>
          <w:p w14:paraId="11ACC5D2" w14:textId="0CFF1BB2" w:rsidR="00366ADC" w:rsidRPr="00F17505" w:rsidRDefault="00366ADC" w:rsidP="00FA1C18">
            <w:pPr>
              <w:tabs>
                <w:tab w:val="center" w:pos="1333"/>
              </w:tabs>
              <w:spacing w:after="0"/>
              <w:rPr>
                <w:ins w:id="253" w:author="Stephen Mwanje (Nokia)" w:date="2025-02-26T17:56:00Z" w16du:dateUtc="2025-02-26T16:56:00Z"/>
                <w:rFonts w:ascii="Arial" w:hAnsi="Arial" w:cs="Arial"/>
                <w:sz w:val="18"/>
                <w:szCs w:val="18"/>
              </w:rPr>
            </w:pPr>
            <w:ins w:id="254" w:author="Stephen Mwanje (Nokia)" w:date="2025-02-26T17:56:00Z" w16du:dateUtc="2025-02-26T16:56:00Z">
              <w:r w:rsidRPr="00F17505">
                <w:rPr>
                  <w:rFonts w:ascii="Arial" w:hAnsi="Arial" w:cs="Arial"/>
                  <w:sz w:val="18"/>
                  <w:szCs w:val="18"/>
                </w:rPr>
                <w:t>multiplicity: 1</w:t>
              </w:r>
            </w:ins>
          </w:p>
          <w:p w14:paraId="2C2DC023" w14:textId="77777777" w:rsidR="00366ADC" w:rsidRPr="00F17505" w:rsidRDefault="00366ADC" w:rsidP="00FA1C18">
            <w:pPr>
              <w:tabs>
                <w:tab w:val="center" w:pos="1333"/>
              </w:tabs>
              <w:spacing w:after="0"/>
              <w:rPr>
                <w:ins w:id="255" w:author="Stephen Mwanje (Nokia)" w:date="2025-02-26T17:56:00Z" w16du:dateUtc="2025-02-26T16:56:00Z"/>
                <w:rFonts w:ascii="Arial" w:hAnsi="Arial" w:cs="Arial"/>
                <w:sz w:val="18"/>
                <w:szCs w:val="18"/>
              </w:rPr>
            </w:pPr>
            <w:proofErr w:type="spellStart"/>
            <w:ins w:id="256" w:author="Stephen Mwanje (Nokia)" w:date="2025-02-26T17:56:00Z" w16du:dateUtc="2025-02-26T16:56:00Z">
              <w:r w:rsidRPr="00F17505">
                <w:rPr>
                  <w:rFonts w:ascii="Arial" w:hAnsi="Arial" w:cs="Arial"/>
                  <w:sz w:val="18"/>
                  <w:szCs w:val="18"/>
                </w:rPr>
                <w:t>isOrdered</w:t>
              </w:r>
              <w:proofErr w:type="spellEnd"/>
              <w:r w:rsidRPr="00F17505">
                <w:rPr>
                  <w:rFonts w:ascii="Arial" w:hAnsi="Arial" w:cs="Arial"/>
                  <w:sz w:val="18"/>
                  <w:szCs w:val="18"/>
                </w:rPr>
                <w:t>: N/A</w:t>
              </w:r>
            </w:ins>
          </w:p>
          <w:p w14:paraId="7230D70D" w14:textId="77777777" w:rsidR="00366ADC" w:rsidRPr="00F17505" w:rsidRDefault="00366ADC" w:rsidP="00FA1C18">
            <w:pPr>
              <w:tabs>
                <w:tab w:val="center" w:pos="1333"/>
              </w:tabs>
              <w:spacing w:after="0"/>
              <w:rPr>
                <w:ins w:id="257" w:author="Stephen Mwanje (Nokia)" w:date="2025-02-26T17:56:00Z" w16du:dateUtc="2025-02-26T16:56:00Z"/>
                <w:rFonts w:ascii="Arial" w:hAnsi="Arial" w:cs="Arial"/>
                <w:sz w:val="18"/>
                <w:szCs w:val="18"/>
              </w:rPr>
            </w:pPr>
            <w:proofErr w:type="spellStart"/>
            <w:ins w:id="258" w:author="Stephen Mwanje (Nokia)" w:date="2025-02-26T17:56:00Z" w16du:dateUtc="2025-02-26T16:56:00Z">
              <w:r w:rsidRPr="00F17505">
                <w:rPr>
                  <w:rFonts w:ascii="Arial" w:hAnsi="Arial" w:cs="Arial"/>
                  <w:sz w:val="18"/>
                  <w:szCs w:val="18"/>
                </w:rPr>
                <w:t>isUnique</w:t>
              </w:r>
              <w:proofErr w:type="spellEnd"/>
              <w:r w:rsidRPr="00F17505">
                <w:rPr>
                  <w:rFonts w:ascii="Arial" w:hAnsi="Arial" w:cs="Arial"/>
                  <w:sz w:val="18"/>
                  <w:szCs w:val="18"/>
                </w:rPr>
                <w:t>: N/A</w:t>
              </w:r>
            </w:ins>
          </w:p>
          <w:p w14:paraId="56B713D8" w14:textId="77777777" w:rsidR="00366ADC" w:rsidRPr="00F17505" w:rsidRDefault="00366ADC" w:rsidP="00FA1C18">
            <w:pPr>
              <w:tabs>
                <w:tab w:val="center" w:pos="1333"/>
              </w:tabs>
              <w:spacing w:after="0"/>
              <w:rPr>
                <w:ins w:id="259" w:author="Stephen Mwanje (Nokia)" w:date="2025-02-26T17:56:00Z" w16du:dateUtc="2025-02-26T16:56:00Z"/>
                <w:rFonts w:ascii="Arial" w:hAnsi="Arial" w:cs="Arial"/>
                <w:sz w:val="18"/>
                <w:szCs w:val="18"/>
              </w:rPr>
            </w:pPr>
            <w:proofErr w:type="spellStart"/>
            <w:ins w:id="260" w:author="Stephen Mwanje (Nokia)" w:date="2025-02-26T17:56:00Z" w16du:dateUtc="2025-02-26T16: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88124B4" w14:textId="77777777" w:rsidR="00366ADC" w:rsidRDefault="00366ADC" w:rsidP="00FA1C18">
            <w:pPr>
              <w:tabs>
                <w:tab w:val="center" w:pos="1333"/>
              </w:tabs>
              <w:spacing w:after="0"/>
              <w:rPr>
                <w:ins w:id="261" w:author="Stephen Mwanje (Nokia)" w:date="2025-02-26T17:56:00Z" w16du:dateUtc="2025-02-26T16:56:00Z"/>
                <w:rFonts w:ascii="Arial" w:hAnsi="Arial" w:cs="Arial"/>
                <w:sz w:val="18"/>
                <w:szCs w:val="18"/>
              </w:rPr>
            </w:pPr>
            <w:proofErr w:type="spellStart"/>
            <w:ins w:id="262" w:author="Stephen Mwanje (Nokia)" w:date="2025-02-26T17:56:00Z" w16du:dateUtc="2025-02-26T16:56:00Z">
              <w:r w:rsidRPr="00F17505">
                <w:rPr>
                  <w:rFonts w:cs="Arial"/>
                  <w:szCs w:val="18"/>
                </w:rPr>
                <w:t>isNullable</w:t>
              </w:r>
              <w:proofErr w:type="spellEnd"/>
              <w:r w:rsidRPr="00F17505">
                <w:rPr>
                  <w:rFonts w:cs="Arial"/>
                  <w:szCs w:val="18"/>
                </w:rPr>
                <w:t xml:space="preserve">: </w:t>
              </w:r>
              <w:r>
                <w:rPr>
                  <w:rFonts w:cs="Arial"/>
                  <w:szCs w:val="18"/>
                </w:rPr>
                <w:t>False</w:t>
              </w:r>
            </w:ins>
          </w:p>
        </w:tc>
      </w:tr>
      <w:tr w:rsidR="00366ADC" w:rsidRPr="006E608C" w14:paraId="7AF7C081" w14:textId="77777777" w:rsidTr="00421545">
        <w:trPr>
          <w:jc w:val="center"/>
          <w:ins w:id="263" w:author="Stephen Mwanje (Nokia)" w:date="2025-02-26T17:56:00Z"/>
        </w:trPr>
        <w:tc>
          <w:tcPr>
            <w:tcW w:w="2689" w:type="dxa"/>
            <w:tcMar>
              <w:top w:w="0" w:type="dxa"/>
              <w:left w:w="28" w:type="dxa"/>
              <w:bottom w:w="0" w:type="dxa"/>
              <w:right w:w="28" w:type="dxa"/>
            </w:tcMar>
          </w:tcPr>
          <w:p w14:paraId="02123D08" w14:textId="77777777" w:rsidR="00366ADC" w:rsidRDefault="00366ADC" w:rsidP="00FA1C18">
            <w:pPr>
              <w:spacing w:after="0"/>
              <w:rPr>
                <w:ins w:id="264" w:author="Stephen Mwanje (Nokia)" w:date="2025-02-26T17:56:00Z" w16du:dateUtc="2025-02-26T16:56:00Z"/>
                <w:rFonts w:ascii="Courier New" w:hAnsi="Courier New" w:cs="Courier New"/>
                <w:lang w:eastAsia="zh-CN"/>
              </w:rPr>
            </w:pPr>
            <w:proofErr w:type="spellStart"/>
            <w:ins w:id="265" w:author="Stephen Mwanje (Nokia)" w:date="2025-02-26T17:56:00Z" w16du:dateUtc="2025-02-26T16:56:00Z">
              <w:r>
                <w:rPr>
                  <w:rFonts w:ascii="Courier New" w:hAnsi="Courier New" w:cs="Courier New"/>
                  <w:lang w:eastAsia="zh-CN"/>
                </w:rPr>
                <w:t>simScope</w:t>
              </w:r>
              <w:proofErr w:type="spellEnd"/>
            </w:ins>
          </w:p>
        </w:tc>
        <w:tc>
          <w:tcPr>
            <w:tcW w:w="4682" w:type="dxa"/>
            <w:shd w:val="clear" w:color="auto" w:fill="auto"/>
            <w:tcMar>
              <w:top w:w="0" w:type="dxa"/>
              <w:left w:w="28" w:type="dxa"/>
              <w:bottom w:w="0" w:type="dxa"/>
              <w:right w:w="28" w:type="dxa"/>
            </w:tcMar>
          </w:tcPr>
          <w:p w14:paraId="10BC1EBF" w14:textId="77777777" w:rsidR="00366ADC" w:rsidRDefault="00366ADC" w:rsidP="00FA1C18">
            <w:pPr>
              <w:pStyle w:val="TAL"/>
              <w:rPr>
                <w:ins w:id="266" w:author="Stephen Mwanje (Nokia)" w:date="2025-02-26T17:56:00Z" w16du:dateUtc="2025-02-26T16:56:00Z"/>
              </w:rPr>
            </w:pPr>
            <w:ins w:id="267" w:author="Stephen Mwanje (Nokia)" w:date="2025-02-26T17:56:00Z" w16du:dateUtc="2025-02-26T16:56:00Z">
              <w:r w:rsidRPr="00E70819">
                <w:t xml:space="preserve">It </w:t>
              </w:r>
              <w:r>
                <w:t xml:space="preserve">provides a list of sub scopes for which the ML inference emulation environment can undertake emulation. The total scope is the union of the list of </w:t>
              </w:r>
              <w:proofErr w:type="spellStart"/>
              <w:r>
                <w:t>subscopes</w:t>
              </w:r>
              <w:proofErr w:type="spellEnd"/>
              <w:r>
                <w:t xml:space="preserve">. </w:t>
              </w:r>
            </w:ins>
          </w:p>
          <w:p w14:paraId="1BF439C4" w14:textId="77777777" w:rsidR="00366ADC" w:rsidRDefault="00366ADC" w:rsidP="00FA1C18">
            <w:pPr>
              <w:pStyle w:val="TAL"/>
              <w:rPr>
                <w:ins w:id="268" w:author="Stephen Mwanje (Nokia)" w:date="2025-02-26T17:56:00Z" w16du:dateUtc="2025-02-26T16:56:00Z"/>
              </w:rPr>
            </w:pPr>
          </w:p>
          <w:p w14:paraId="0358DD69" w14:textId="77777777" w:rsidR="00366ADC" w:rsidRDefault="00366ADC" w:rsidP="00FA1C18">
            <w:pPr>
              <w:pStyle w:val="TAL"/>
              <w:rPr>
                <w:ins w:id="269" w:author="Stephen Mwanje (Nokia)" w:date="2025-02-26T17:56:00Z" w16du:dateUtc="2025-02-26T16:56:00Z"/>
                <w:rFonts w:cs="Arial"/>
                <w:szCs w:val="18"/>
              </w:rPr>
            </w:pPr>
            <w:proofErr w:type="spellStart"/>
            <w:ins w:id="270" w:author="Stephen Mwanje (Nokia)" w:date="2025-02-26T17:56:00Z" w16du:dateUtc="2025-02-26T16:56:00Z">
              <w:r w:rsidRPr="0061649B">
                <w:rPr>
                  <w:rFonts w:cs="Arial"/>
                  <w:szCs w:val="18"/>
                </w:rPr>
                <w:t>allowedValues</w:t>
              </w:r>
              <w:proofErr w:type="spellEnd"/>
              <w:r w:rsidRPr="0061649B">
                <w:rPr>
                  <w:rFonts w:cs="Arial"/>
                  <w:szCs w:val="18"/>
                </w:rPr>
                <w:t xml:space="preserve">: </w:t>
              </w:r>
              <w:r>
                <w:rPr>
                  <w:rFonts w:cs="Arial"/>
                  <w:szCs w:val="18"/>
                </w:rPr>
                <w:t xml:space="preserve"> N/A</w:t>
              </w:r>
            </w:ins>
          </w:p>
          <w:p w14:paraId="0332CA62" w14:textId="77777777" w:rsidR="00366ADC" w:rsidRPr="00F17505" w:rsidRDefault="00366ADC" w:rsidP="00FA1C18">
            <w:pPr>
              <w:pStyle w:val="TAL"/>
              <w:rPr>
                <w:ins w:id="271" w:author="Stephen Mwanje (Nokia)" w:date="2025-02-26T17:56:00Z" w16du:dateUtc="2025-02-26T16:56:00Z"/>
              </w:rPr>
            </w:pPr>
          </w:p>
        </w:tc>
        <w:tc>
          <w:tcPr>
            <w:tcW w:w="2294" w:type="dxa"/>
            <w:gridSpan w:val="2"/>
            <w:tcMar>
              <w:top w:w="0" w:type="dxa"/>
              <w:left w:w="28" w:type="dxa"/>
              <w:bottom w:w="0" w:type="dxa"/>
              <w:right w:w="28" w:type="dxa"/>
            </w:tcMar>
          </w:tcPr>
          <w:p w14:paraId="4E8ABEC8" w14:textId="77777777" w:rsidR="00366ADC" w:rsidRPr="0015264F" w:rsidRDefault="00366ADC" w:rsidP="00FA1C18">
            <w:pPr>
              <w:spacing w:after="0"/>
              <w:rPr>
                <w:ins w:id="272" w:author="Stephen Mwanje (Nokia)" w:date="2025-02-26T17:56:00Z" w16du:dateUtc="2025-02-26T16:56:00Z"/>
                <w:rFonts w:ascii="Arial" w:hAnsi="Arial" w:cs="Arial"/>
                <w:sz w:val="18"/>
                <w:szCs w:val="18"/>
              </w:rPr>
            </w:pPr>
            <w:ins w:id="273" w:author="Stephen Mwanje (Nokia)" w:date="2025-02-26T17:56:00Z" w16du:dateUtc="2025-02-26T16:56:00Z">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ins>
          </w:p>
          <w:p w14:paraId="3BC5ECCE" w14:textId="4107AC5E" w:rsidR="00366ADC" w:rsidRPr="0015264F" w:rsidRDefault="00366ADC" w:rsidP="00FA1C18">
            <w:pPr>
              <w:spacing w:after="0"/>
              <w:rPr>
                <w:ins w:id="274" w:author="Stephen Mwanje (Nokia)" w:date="2025-02-26T17:56:00Z" w16du:dateUtc="2025-02-26T16:56:00Z"/>
                <w:rFonts w:ascii="Arial" w:hAnsi="Arial" w:cs="Arial"/>
                <w:sz w:val="18"/>
                <w:szCs w:val="18"/>
              </w:rPr>
            </w:pPr>
            <w:ins w:id="275" w:author="Stephen Mwanje (Nokia)" w:date="2025-02-26T17:56:00Z" w16du:dateUtc="2025-02-26T16:56:00Z">
              <w:r w:rsidRPr="0015264F">
                <w:rPr>
                  <w:rFonts w:ascii="Arial" w:hAnsi="Arial" w:cs="Arial"/>
                  <w:sz w:val="18"/>
                  <w:szCs w:val="18"/>
                </w:rPr>
                <w:t>multiplicity: 1</w:t>
              </w:r>
            </w:ins>
            <w:ins w:id="276" w:author="Nok_rev1" w:date="2025-08-28T12:21:00Z" w16du:dateUtc="2025-08-28T10:21:00Z">
              <w:r w:rsidR="00353904">
                <w:rPr>
                  <w:rFonts w:ascii="Arial" w:hAnsi="Arial" w:cs="Arial"/>
                  <w:sz w:val="18"/>
                  <w:szCs w:val="18"/>
                </w:rPr>
                <w:t>..*</w:t>
              </w:r>
            </w:ins>
          </w:p>
          <w:p w14:paraId="331A65C4" w14:textId="209AAB8C" w:rsidR="00366ADC" w:rsidRPr="0015264F" w:rsidRDefault="00366ADC" w:rsidP="00FA1C18">
            <w:pPr>
              <w:pStyle w:val="TAL"/>
              <w:rPr>
                <w:ins w:id="277" w:author="Stephen Mwanje (Nokia)" w:date="2025-02-26T17:56:00Z" w16du:dateUtc="2025-02-26T16:56:00Z"/>
                <w:rFonts w:cs="Arial"/>
                <w:szCs w:val="18"/>
              </w:rPr>
            </w:pPr>
            <w:proofErr w:type="spellStart"/>
            <w:ins w:id="278" w:author="Stephen Mwanje (Nokia)" w:date="2025-02-26T17:56:00Z" w16du:dateUtc="2025-02-26T16:56:00Z">
              <w:r w:rsidRPr="0015264F">
                <w:rPr>
                  <w:rFonts w:cs="Arial"/>
                  <w:szCs w:val="18"/>
                </w:rPr>
                <w:t>isOrdered</w:t>
              </w:r>
              <w:proofErr w:type="spellEnd"/>
              <w:r w:rsidRPr="0015264F">
                <w:rPr>
                  <w:rFonts w:cs="Arial"/>
                  <w:szCs w:val="18"/>
                </w:rPr>
                <w:t xml:space="preserve">: </w:t>
              </w:r>
              <w:del w:id="279" w:author="Nok_rev1" w:date="2025-08-28T12:21:00Z" w16du:dateUtc="2025-08-28T10:21:00Z">
                <w:r w:rsidDel="000C54AE">
                  <w:rPr>
                    <w:rFonts w:cs="Arial"/>
                    <w:szCs w:val="18"/>
                  </w:rPr>
                  <w:delText>N/A</w:delText>
                </w:r>
              </w:del>
            </w:ins>
            <w:ins w:id="280" w:author="Nok_rev1" w:date="2025-08-28T12:21:00Z" w16du:dateUtc="2025-08-28T10:21:00Z">
              <w:r w:rsidR="000C54AE">
                <w:rPr>
                  <w:rFonts w:cs="Arial"/>
                  <w:szCs w:val="18"/>
                </w:rPr>
                <w:t>False</w:t>
              </w:r>
            </w:ins>
          </w:p>
          <w:p w14:paraId="16BEDC42" w14:textId="7D89E792" w:rsidR="00366ADC" w:rsidRPr="0015264F" w:rsidRDefault="00366ADC" w:rsidP="00FA1C18">
            <w:pPr>
              <w:pStyle w:val="TAL"/>
              <w:rPr>
                <w:ins w:id="281" w:author="Stephen Mwanje (Nokia)" w:date="2025-02-26T17:56:00Z" w16du:dateUtc="2025-02-26T16:56:00Z"/>
                <w:rFonts w:cs="Arial"/>
                <w:szCs w:val="18"/>
              </w:rPr>
            </w:pPr>
            <w:proofErr w:type="spellStart"/>
            <w:ins w:id="282" w:author="Stephen Mwanje (Nokia)" w:date="2025-02-26T17:56:00Z" w16du:dateUtc="2025-02-26T16:56:00Z">
              <w:r w:rsidRPr="0015264F">
                <w:rPr>
                  <w:rFonts w:cs="Arial"/>
                  <w:szCs w:val="18"/>
                </w:rPr>
                <w:t>isUnique</w:t>
              </w:r>
              <w:proofErr w:type="spellEnd"/>
              <w:r w:rsidRPr="0015264F">
                <w:rPr>
                  <w:rFonts w:cs="Arial"/>
                  <w:szCs w:val="18"/>
                </w:rPr>
                <w:t xml:space="preserve">: </w:t>
              </w:r>
              <w:del w:id="283" w:author="Nok_rev1" w:date="2025-08-28T12:21:00Z" w16du:dateUtc="2025-08-28T10:21:00Z">
                <w:r w:rsidDel="000C54AE">
                  <w:rPr>
                    <w:rFonts w:cs="Arial"/>
                    <w:szCs w:val="18"/>
                  </w:rPr>
                  <w:delText>N/A</w:delText>
                </w:r>
              </w:del>
            </w:ins>
            <w:ins w:id="284" w:author="Nok_rev1" w:date="2025-08-28T12:21:00Z" w16du:dateUtc="2025-08-28T10:21:00Z">
              <w:r w:rsidR="000C54AE">
                <w:rPr>
                  <w:rFonts w:cs="Arial"/>
                  <w:szCs w:val="18"/>
                </w:rPr>
                <w:t>True</w:t>
              </w:r>
            </w:ins>
          </w:p>
          <w:p w14:paraId="33149177" w14:textId="77777777" w:rsidR="00366ADC" w:rsidRPr="0015264F" w:rsidRDefault="00366ADC" w:rsidP="00FA1C18">
            <w:pPr>
              <w:pStyle w:val="TAL"/>
              <w:rPr>
                <w:ins w:id="285" w:author="Stephen Mwanje (Nokia)" w:date="2025-02-26T17:56:00Z" w16du:dateUtc="2025-02-26T16:56:00Z"/>
                <w:rFonts w:cs="Arial"/>
                <w:szCs w:val="18"/>
              </w:rPr>
            </w:pPr>
            <w:proofErr w:type="spellStart"/>
            <w:ins w:id="286" w:author="Stephen Mwanje (Nokia)" w:date="2025-02-26T17:56:00Z" w16du:dateUtc="2025-02-26T16:56:00Z">
              <w:r w:rsidRPr="0015264F">
                <w:rPr>
                  <w:rFonts w:cs="Arial"/>
                  <w:szCs w:val="18"/>
                </w:rPr>
                <w:t>defaultValue</w:t>
              </w:r>
              <w:proofErr w:type="spellEnd"/>
              <w:r w:rsidRPr="0015264F">
                <w:rPr>
                  <w:rFonts w:cs="Arial"/>
                  <w:szCs w:val="18"/>
                </w:rPr>
                <w:t xml:space="preserve">: None </w:t>
              </w:r>
            </w:ins>
          </w:p>
          <w:p w14:paraId="371D52A1" w14:textId="77777777" w:rsidR="00366ADC" w:rsidRDefault="00366ADC" w:rsidP="00FA1C18">
            <w:pPr>
              <w:tabs>
                <w:tab w:val="center" w:pos="1333"/>
              </w:tabs>
              <w:spacing w:after="0"/>
              <w:rPr>
                <w:ins w:id="287" w:author="Stephen Mwanje (Nokia)" w:date="2025-02-26T17:56:00Z" w16du:dateUtc="2025-02-26T16:56:00Z"/>
                <w:rFonts w:ascii="Arial" w:hAnsi="Arial" w:cs="Arial"/>
                <w:sz w:val="18"/>
                <w:szCs w:val="18"/>
              </w:rPr>
            </w:pPr>
            <w:proofErr w:type="spellStart"/>
            <w:ins w:id="288" w:author="Stephen Mwanje (Nokia)" w:date="2025-02-26T17:56:00Z" w16du:dateUtc="2025-02-26T16:56:00Z">
              <w:r w:rsidRPr="0015264F">
                <w:rPr>
                  <w:rFonts w:ascii="Arial" w:hAnsi="Arial" w:cs="Arial"/>
                  <w:sz w:val="18"/>
                  <w:szCs w:val="18"/>
                </w:rPr>
                <w:t>isNullable</w:t>
              </w:r>
              <w:proofErr w:type="spellEnd"/>
              <w:r w:rsidRPr="0015264F">
                <w:rPr>
                  <w:rFonts w:ascii="Arial" w:hAnsi="Arial" w:cs="Arial"/>
                  <w:sz w:val="18"/>
                  <w:szCs w:val="18"/>
                </w:rPr>
                <w:t>: False</w:t>
              </w:r>
            </w:ins>
          </w:p>
        </w:tc>
      </w:tr>
      <w:tr w:rsidR="00366ADC" w:rsidRPr="00F17505" w14:paraId="74F49E7A" w14:textId="77777777" w:rsidTr="00FA1C18">
        <w:trPr>
          <w:gridAfter w:val="1"/>
          <w:wAfter w:w="33" w:type="dxa"/>
          <w:jc w:val="center"/>
        </w:trPr>
        <w:tc>
          <w:tcPr>
            <w:tcW w:w="9632" w:type="dxa"/>
            <w:gridSpan w:val="3"/>
            <w:tcMar>
              <w:top w:w="0" w:type="dxa"/>
              <w:left w:w="28" w:type="dxa"/>
              <w:bottom w:w="0" w:type="dxa"/>
              <w:right w:w="28" w:type="dxa"/>
            </w:tcMar>
          </w:tcPr>
          <w:p w14:paraId="0DA102C9" w14:textId="77777777" w:rsidR="00366ADC" w:rsidRPr="00F17505" w:rsidRDefault="00366ADC" w:rsidP="00FA1C1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D4DA0C1" w14:textId="77777777" w:rsidR="00366ADC" w:rsidRPr="00E96EA1" w:rsidRDefault="00366ADC" w:rsidP="00366ADC">
      <w:pPr>
        <w:jc w:val="both"/>
        <w:rPr>
          <w:noProof/>
        </w:rPr>
      </w:pPr>
    </w:p>
    <w:p w14:paraId="021DFDDE" w14:textId="77777777" w:rsidR="00366ADC" w:rsidRDefault="00366ADC" w:rsidP="00834CF6">
      <w:pPr>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9" w:name="_CRA_1"/>
      <w:bookmarkStart w:id="290" w:name="_CRA_2"/>
      <w:bookmarkStart w:id="291" w:name="_CRA_14"/>
      <w:bookmarkStart w:id="292" w:name="_CRA_15"/>
      <w:bookmarkEnd w:id="289"/>
      <w:bookmarkEnd w:id="290"/>
      <w:bookmarkEnd w:id="291"/>
      <w:bookmarkEnd w:id="292"/>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4" w:author="Nok_rev1" w:date="2025-08-26T16:12:00Z" w:initials="Nok_rev1">
    <w:p w14:paraId="5DBC9AE0" w14:textId="77777777" w:rsidR="006E3FB5" w:rsidRDefault="006E3FB5" w:rsidP="006E3FB5">
      <w:pPr>
        <w:pStyle w:val="CommentText"/>
      </w:pPr>
      <w:r>
        <w:rPr>
          <w:rStyle w:val="CommentReference"/>
        </w:rPr>
        <w:annotationRef/>
      </w:r>
      <w:r>
        <w:t>editorial</w:t>
      </w:r>
    </w:p>
  </w:comment>
  <w:comment w:id="197" w:author="Nok_rev1" w:date="2025-08-26T16:11:00Z" w:initials="Nok_rev1">
    <w:p w14:paraId="52C3A698" w14:textId="085054C6" w:rsidR="006E3FB5" w:rsidRDefault="006E3FB5" w:rsidP="006E3FB5">
      <w:pPr>
        <w:pStyle w:val="CommentText"/>
      </w:pPr>
      <w:r>
        <w:rPr>
          <w:rStyle w:val="CommentReference"/>
        </w:rPr>
        <w:annotationRef/>
      </w:r>
      <w:r>
        <w:t>Cnage simulation to emulation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BC9AE0" w15:done="0"/>
  <w15:commentEx w15:paraId="52C3A6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38AA60" w16cex:dateUtc="2025-08-26T14:12:00Z"/>
  <w16cex:commentExtensible w16cex:durableId="2F0CF538" w16cex:dateUtc="2025-08-26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BC9AE0" w16cid:durableId="3438AA60"/>
  <w16cid:commentId w16cid:paraId="52C3A698" w16cid:durableId="2F0CF5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C577E" w14:textId="77777777" w:rsidR="00CC27C5" w:rsidRDefault="00CC27C5">
      <w:r>
        <w:separator/>
      </w:r>
    </w:p>
  </w:endnote>
  <w:endnote w:type="continuationSeparator" w:id="0">
    <w:p w14:paraId="404F44CE" w14:textId="77777777" w:rsidR="00CC27C5" w:rsidRDefault="00CC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F76F8" w14:textId="77777777" w:rsidR="00CC27C5" w:rsidRDefault="00CC27C5">
      <w:r>
        <w:separator/>
      </w:r>
    </w:p>
  </w:footnote>
  <w:footnote w:type="continuationSeparator" w:id="0">
    <w:p w14:paraId="3B47D7ED" w14:textId="77777777" w:rsidR="00CC27C5" w:rsidRDefault="00CC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7D71" w14:textId="77777777" w:rsidR="00380AF6" w:rsidRDefault="00380A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B7FA8"/>
    <w:rsid w:val="000B7FED"/>
    <w:rsid w:val="000C038A"/>
    <w:rsid w:val="000C455C"/>
    <w:rsid w:val="000C54AE"/>
    <w:rsid w:val="000C6598"/>
    <w:rsid w:val="000D44B3"/>
    <w:rsid w:val="000F1FAC"/>
    <w:rsid w:val="000F2E79"/>
    <w:rsid w:val="0011248E"/>
    <w:rsid w:val="00122D16"/>
    <w:rsid w:val="00145D43"/>
    <w:rsid w:val="001512B0"/>
    <w:rsid w:val="00157E87"/>
    <w:rsid w:val="00164EBE"/>
    <w:rsid w:val="00170E57"/>
    <w:rsid w:val="00190525"/>
    <w:rsid w:val="00192C46"/>
    <w:rsid w:val="00195AA9"/>
    <w:rsid w:val="001A08B3"/>
    <w:rsid w:val="001A7B60"/>
    <w:rsid w:val="001B1F36"/>
    <w:rsid w:val="001B52F0"/>
    <w:rsid w:val="001B7A65"/>
    <w:rsid w:val="001D3407"/>
    <w:rsid w:val="001E41F3"/>
    <w:rsid w:val="001F591A"/>
    <w:rsid w:val="0021051B"/>
    <w:rsid w:val="00211EDC"/>
    <w:rsid w:val="002270F1"/>
    <w:rsid w:val="00233CB0"/>
    <w:rsid w:val="0026004D"/>
    <w:rsid w:val="00261D2A"/>
    <w:rsid w:val="00261DF9"/>
    <w:rsid w:val="002640DD"/>
    <w:rsid w:val="00273418"/>
    <w:rsid w:val="00275D12"/>
    <w:rsid w:val="00284FEB"/>
    <w:rsid w:val="0028523A"/>
    <w:rsid w:val="002860C4"/>
    <w:rsid w:val="00293956"/>
    <w:rsid w:val="002959B2"/>
    <w:rsid w:val="002B2F44"/>
    <w:rsid w:val="002B5741"/>
    <w:rsid w:val="002C0ABA"/>
    <w:rsid w:val="002D04FD"/>
    <w:rsid w:val="002D76EF"/>
    <w:rsid w:val="002E0A8A"/>
    <w:rsid w:val="002E472E"/>
    <w:rsid w:val="002F3564"/>
    <w:rsid w:val="00305409"/>
    <w:rsid w:val="00335CDF"/>
    <w:rsid w:val="003408EB"/>
    <w:rsid w:val="00353904"/>
    <w:rsid w:val="003609EF"/>
    <w:rsid w:val="00361BE3"/>
    <w:rsid w:val="0036231A"/>
    <w:rsid w:val="00366ADC"/>
    <w:rsid w:val="00374DD4"/>
    <w:rsid w:val="00380AF6"/>
    <w:rsid w:val="00396D3F"/>
    <w:rsid w:val="003D2D03"/>
    <w:rsid w:val="003E1A36"/>
    <w:rsid w:val="003E1DA1"/>
    <w:rsid w:val="00407E5E"/>
    <w:rsid w:val="00410371"/>
    <w:rsid w:val="00421545"/>
    <w:rsid w:val="004242F1"/>
    <w:rsid w:val="00446FB5"/>
    <w:rsid w:val="00447C2A"/>
    <w:rsid w:val="00470F90"/>
    <w:rsid w:val="00490E8E"/>
    <w:rsid w:val="004B3456"/>
    <w:rsid w:val="004B3E95"/>
    <w:rsid w:val="004B75B7"/>
    <w:rsid w:val="004C6A77"/>
    <w:rsid w:val="004D5936"/>
    <w:rsid w:val="005141D9"/>
    <w:rsid w:val="0051580D"/>
    <w:rsid w:val="00525DD7"/>
    <w:rsid w:val="00526A87"/>
    <w:rsid w:val="0052721E"/>
    <w:rsid w:val="00530106"/>
    <w:rsid w:val="00542BA4"/>
    <w:rsid w:val="00547111"/>
    <w:rsid w:val="00592D74"/>
    <w:rsid w:val="005E2C44"/>
    <w:rsid w:val="00621188"/>
    <w:rsid w:val="006257ED"/>
    <w:rsid w:val="0063347A"/>
    <w:rsid w:val="00653DE4"/>
    <w:rsid w:val="00665C47"/>
    <w:rsid w:val="00674B9A"/>
    <w:rsid w:val="00695808"/>
    <w:rsid w:val="006B46FB"/>
    <w:rsid w:val="006D6F12"/>
    <w:rsid w:val="006D7759"/>
    <w:rsid w:val="006E21FB"/>
    <w:rsid w:val="006E3FB5"/>
    <w:rsid w:val="006F3504"/>
    <w:rsid w:val="007120D3"/>
    <w:rsid w:val="00765613"/>
    <w:rsid w:val="00775006"/>
    <w:rsid w:val="00792342"/>
    <w:rsid w:val="007977A8"/>
    <w:rsid w:val="007B352E"/>
    <w:rsid w:val="007B512A"/>
    <w:rsid w:val="007C09A7"/>
    <w:rsid w:val="007C2097"/>
    <w:rsid w:val="007D6A07"/>
    <w:rsid w:val="007D76B0"/>
    <w:rsid w:val="007F3865"/>
    <w:rsid w:val="007F4A3B"/>
    <w:rsid w:val="007F7259"/>
    <w:rsid w:val="008040A8"/>
    <w:rsid w:val="00823BAE"/>
    <w:rsid w:val="00823CA1"/>
    <w:rsid w:val="008279FA"/>
    <w:rsid w:val="00834CF6"/>
    <w:rsid w:val="008626E7"/>
    <w:rsid w:val="00870EE7"/>
    <w:rsid w:val="008863B9"/>
    <w:rsid w:val="008A45A6"/>
    <w:rsid w:val="008B3C11"/>
    <w:rsid w:val="008D3CCC"/>
    <w:rsid w:val="008D5E66"/>
    <w:rsid w:val="008F08DD"/>
    <w:rsid w:val="008F3789"/>
    <w:rsid w:val="008F686C"/>
    <w:rsid w:val="00904872"/>
    <w:rsid w:val="009148DE"/>
    <w:rsid w:val="00941E30"/>
    <w:rsid w:val="009531B0"/>
    <w:rsid w:val="009540EE"/>
    <w:rsid w:val="009741B3"/>
    <w:rsid w:val="009777D9"/>
    <w:rsid w:val="00991B88"/>
    <w:rsid w:val="009A18B6"/>
    <w:rsid w:val="009A5753"/>
    <w:rsid w:val="009A579D"/>
    <w:rsid w:val="009B1808"/>
    <w:rsid w:val="009C7CB4"/>
    <w:rsid w:val="009D1383"/>
    <w:rsid w:val="009E3297"/>
    <w:rsid w:val="009E4D18"/>
    <w:rsid w:val="009F734F"/>
    <w:rsid w:val="00A11517"/>
    <w:rsid w:val="00A20757"/>
    <w:rsid w:val="00A246B6"/>
    <w:rsid w:val="00A42D50"/>
    <w:rsid w:val="00A47E70"/>
    <w:rsid w:val="00A50CF0"/>
    <w:rsid w:val="00A64ECD"/>
    <w:rsid w:val="00A75225"/>
    <w:rsid w:val="00A75246"/>
    <w:rsid w:val="00A7671C"/>
    <w:rsid w:val="00A838FE"/>
    <w:rsid w:val="00A9048A"/>
    <w:rsid w:val="00A93175"/>
    <w:rsid w:val="00AA2CBC"/>
    <w:rsid w:val="00AC5820"/>
    <w:rsid w:val="00AD1CD8"/>
    <w:rsid w:val="00AD3A35"/>
    <w:rsid w:val="00AE18C9"/>
    <w:rsid w:val="00AE3576"/>
    <w:rsid w:val="00B101A1"/>
    <w:rsid w:val="00B11A03"/>
    <w:rsid w:val="00B22DE4"/>
    <w:rsid w:val="00B258BB"/>
    <w:rsid w:val="00B25DC9"/>
    <w:rsid w:val="00B33E33"/>
    <w:rsid w:val="00B45DFB"/>
    <w:rsid w:val="00B67B97"/>
    <w:rsid w:val="00B7403C"/>
    <w:rsid w:val="00B76A8C"/>
    <w:rsid w:val="00B77504"/>
    <w:rsid w:val="00B968C8"/>
    <w:rsid w:val="00BA3EC5"/>
    <w:rsid w:val="00BA51D9"/>
    <w:rsid w:val="00BA64D8"/>
    <w:rsid w:val="00BB5DFC"/>
    <w:rsid w:val="00BC5F20"/>
    <w:rsid w:val="00BD279D"/>
    <w:rsid w:val="00BD6BB8"/>
    <w:rsid w:val="00BD7E12"/>
    <w:rsid w:val="00C66BA2"/>
    <w:rsid w:val="00C870F6"/>
    <w:rsid w:val="00C946AC"/>
    <w:rsid w:val="00C95985"/>
    <w:rsid w:val="00CA3C04"/>
    <w:rsid w:val="00CC1221"/>
    <w:rsid w:val="00CC27C5"/>
    <w:rsid w:val="00CC5026"/>
    <w:rsid w:val="00CC68D0"/>
    <w:rsid w:val="00CE0FFE"/>
    <w:rsid w:val="00D03F9A"/>
    <w:rsid w:val="00D06D51"/>
    <w:rsid w:val="00D24991"/>
    <w:rsid w:val="00D50255"/>
    <w:rsid w:val="00D66520"/>
    <w:rsid w:val="00D84AE9"/>
    <w:rsid w:val="00D9124E"/>
    <w:rsid w:val="00DE34CF"/>
    <w:rsid w:val="00E13F3D"/>
    <w:rsid w:val="00E34898"/>
    <w:rsid w:val="00E348B5"/>
    <w:rsid w:val="00E53BF0"/>
    <w:rsid w:val="00E67185"/>
    <w:rsid w:val="00E96EA1"/>
    <w:rsid w:val="00EA072A"/>
    <w:rsid w:val="00EA670C"/>
    <w:rsid w:val="00EB09B7"/>
    <w:rsid w:val="00EB2087"/>
    <w:rsid w:val="00EE7D7C"/>
    <w:rsid w:val="00EE7EB7"/>
    <w:rsid w:val="00F07DD9"/>
    <w:rsid w:val="00F24F7B"/>
    <w:rsid w:val="00F25D98"/>
    <w:rsid w:val="00F300FB"/>
    <w:rsid w:val="00F61245"/>
    <w:rsid w:val="00F65C8E"/>
    <w:rsid w:val="00F67769"/>
    <w:rsid w:val="00F73328"/>
    <w:rsid w:val="00F80D08"/>
    <w:rsid w:val="00F901C0"/>
    <w:rsid w:val="00FA076F"/>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RBI5PAMIO524-1616901215-52316</_dlc_DocId>
    <_dlc_DocIdUrl xmlns="71c5aaf6-e6ce-465b-b873-5148d2a4c105">
      <Url>https://nokia.sharepoint.com/sites/gxp/_layouts/15/DocIdRedir.aspx?ID=RBI5PAMIO524-1616901215-52316</Url>
      <Description>RBI5PAMIO524-1616901215-52316</Description>
    </_dlc_DocIdUrl>
  </documentManagement>
</p:properties>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187</TotalTime>
  <Pages>17</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Nok_rev1</cp:lastModifiedBy>
  <cp:revision>33</cp:revision>
  <cp:lastPrinted>1899-12-31T23:00:00Z</cp:lastPrinted>
  <dcterms:created xsi:type="dcterms:W3CDTF">2025-04-30T12:45:00Z</dcterms:created>
  <dcterms:modified xsi:type="dcterms:W3CDTF">2025-08-29T07:01:00Z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bb76853c-0ce3-484f-8480-f7330b73ddae</vt:lpwstr>
  </property>
  <property fmtid="{D5CDD505-2E9C-101B-9397-08002B2CF9AE}" pid="23" name="MediaServiceImageTags">
    <vt:lpwstr/>
  </property>
</Properties>
</file>